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2D4F29C9"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7B1BA0">
        <w:rPr>
          <w:rFonts w:ascii="Arial" w:eastAsia="Arial Unicode MS" w:hAnsi="Arial" w:cs="Arial"/>
          <w:b/>
          <w:bCs/>
          <w:lang w:eastAsia="zh-CN"/>
        </w:rPr>
        <w:t>8641</w:t>
      </w:r>
      <w:bookmarkStart w:id="0" w:name="_GoBack"/>
      <w:bookmarkEnd w:id="0"/>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0846E378"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宋体"/>
              </w:rPr>
            </w:pPr>
            <w:r w:rsidRPr="003D4ABF">
              <w:rPr>
                <w:rFonts w:eastAsia="宋体"/>
              </w:rPr>
              <w:t>Rule Precedence =2</w:t>
            </w:r>
          </w:p>
          <w:p w14:paraId="4EACFD4B" w14:textId="77777777" w:rsidR="009E6D4B" w:rsidRPr="003D4ABF" w:rsidRDefault="009E6D4B" w:rsidP="001070CD">
            <w:pPr>
              <w:pStyle w:val="TAL"/>
              <w:rPr>
                <w:rFonts w:eastAsia="宋体"/>
              </w:rPr>
            </w:pPr>
          </w:p>
          <w:p w14:paraId="5D7DFDC3" w14:textId="77777777" w:rsidR="009E6D4B" w:rsidRPr="003D4ABF" w:rsidRDefault="009E6D4B" w:rsidP="001070CD">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1070CD">
            <w:pPr>
              <w:pStyle w:val="TAL"/>
              <w:rPr>
                <w:rFonts w:eastAsia="宋体"/>
              </w:rPr>
            </w:pPr>
            <w:r w:rsidRPr="003D4ABF">
              <w:rPr>
                <w:rFonts w:eastAsia="宋体"/>
              </w:rPr>
              <w:t>Route Selection Descriptor Precedence =1</w:t>
            </w:r>
          </w:p>
          <w:p w14:paraId="67B60989" w14:textId="77777777" w:rsidR="009E6D4B" w:rsidRPr="003D4ABF" w:rsidRDefault="009E6D4B" w:rsidP="001070CD">
            <w:pPr>
              <w:pStyle w:val="TAL"/>
              <w:rPr>
                <w:rFonts w:eastAsia="宋体"/>
              </w:rPr>
            </w:pPr>
            <w:r w:rsidRPr="003D4ABF">
              <w:rPr>
                <w:rFonts w:eastAsia="宋体"/>
              </w:rPr>
              <w:t>Network Slice Selection: S-NSSAI-a</w:t>
            </w:r>
          </w:p>
          <w:p w14:paraId="4D98B5BE" w14:textId="77777777" w:rsidR="009E6D4B" w:rsidRPr="003D4ABF" w:rsidRDefault="009E6D4B" w:rsidP="001070CD">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宋体"/>
              </w:rPr>
            </w:pPr>
          </w:p>
        </w:tc>
        <w:tc>
          <w:tcPr>
            <w:tcW w:w="6945" w:type="dxa"/>
          </w:tcPr>
          <w:p w14:paraId="591DA5AE" w14:textId="77777777" w:rsidR="009E6D4B" w:rsidRPr="003D4ABF" w:rsidRDefault="009E6D4B" w:rsidP="001070CD">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1070CD">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proofErr w:type="gramStart"/>
      <w:r>
        <w:rPr>
          <w:rFonts w:eastAsiaTheme="minorEastAsia"/>
          <w:b/>
          <w:lang w:eastAsia="zh-CN"/>
        </w:rPr>
        <w:t>So</w:t>
      </w:r>
      <w:proofErr w:type="gramEnd"/>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1" w:name="_Toc104467364"/>
      <w:bookmarkStart w:id="2" w:name="_Toc101170967"/>
      <w:bookmarkStart w:id="3" w:name="_Toc104433197"/>
      <w:bookmarkStart w:id="4" w:name="_Toc21660"/>
      <w:bookmarkStart w:id="5" w:name="_Toc104467653"/>
      <w:bookmarkStart w:id="6" w:name="_Toc113350041"/>
      <w:bookmarkStart w:id="7" w:name="_Toc113350899"/>
      <w:r>
        <w:rPr>
          <w:lang w:eastAsia="zh-CN"/>
        </w:rPr>
        <w:t>6.16</w:t>
      </w:r>
      <w:r>
        <w:rPr>
          <w:lang w:eastAsia="zh-CN"/>
        </w:rPr>
        <w:tab/>
        <w:t>Solution #16: NWDAF assisted URSP determination</w:t>
      </w:r>
      <w:bookmarkEnd w:id="1"/>
      <w:bookmarkEnd w:id="2"/>
      <w:bookmarkEnd w:id="3"/>
      <w:bookmarkEnd w:id="4"/>
      <w:bookmarkEnd w:id="5"/>
      <w:bookmarkEnd w:id="6"/>
      <w:bookmarkEnd w:id="7"/>
    </w:p>
    <w:p w14:paraId="67705052" w14:textId="77777777" w:rsidR="00CC451B" w:rsidRDefault="00CC451B" w:rsidP="00CC451B">
      <w:pPr>
        <w:pStyle w:val="3"/>
        <w:rPr>
          <w:lang w:eastAsia="en-US"/>
        </w:rPr>
      </w:pPr>
      <w:bookmarkStart w:id="8" w:name="_Toc8876"/>
      <w:bookmarkStart w:id="9" w:name="_Toc104467365"/>
      <w:bookmarkStart w:id="10" w:name="_Toc104433198"/>
      <w:bookmarkStart w:id="11" w:name="_Toc101170968"/>
      <w:bookmarkStart w:id="12" w:name="_Toc104467654"/>
      <w:bookmarkStart w:id="13" w:name="_Toc113350042"/>
      <w:bookmarkStart w:id="14" w:name="_Toc113350900"/>
      <w:r>
        <w:rPr>
          <w:lang w:eastAsia="en-US"/>
        </w:rPr>
        <w:t>6.16.1</w:t>
      </w:r>
      <w:r>
        <w:rPr>
          <w:lang w:eastAsia="en-US"/>
        </w:rPr>
        <w:tab/>
        <w:t>Description</w:t>
      </w:r>
      <w:bookmarkEnd w:id="8"/>
      <w:bookmarkEnd w:id="9"/>
      <w:bookmarkEnd w:id="10"/>
      <w:bookmarkEnd w:id="11"/>
      <w:bookmarkEnd w:id="12"/>
      <w:bookmarkEnd w:id="13"/>
      <w:bookmarkEnd w:id="14"/>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等线"/>
              </w:rPr>
            </w:pPr>
            <w:r>
              <w:rPr>
                <w:rFonts w:eastAsia="等线"/>
              </w:rPr>
              <w:t>Route selection components</w:t>
            </w:r>
          </w:p>
        </w:tc>
        <w:tc>
          <w:tcPr>
            <w:tcW w:w="4148" w:type="dxa"/>
          </w:tcPr>
          <w:p w14:paraId="469967D4" w14:textId="77777777" w:rsidR="00CC451B" w:rsidRDefault="00CC451B" w:rsidP="001070CD">
            <w:pPr>
              <w:pStyle w:val="TAH"/>
              <w:rPr>
                <w:rFonts w:eastAsia="等线"/>
              </w:rPr>
            </w:pPr>
            <w:r>
              <w:rPr>
                <w:rFonts w:eastAsia="等线"/>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等线"/>
              </w:rPr>
            </w:pPr>
            <w:r>
              <w:rPr>
                <w:rFonts w:eastAsia="等线"/>
              </w:rPr>
              <w:t>Network Slice Selection</w:t>
            </w:r>
          </w:p>
        </w:tc>
        <w:tc>
          <w:tcPr>
            <w:tcW w:w="4148" w:type="dxa"/>
          </w:tcPr>
          <w:p w14:paraId="13E6C5A3" w14:textId="77777777" w:rsidR="00CC451B" w:rsidRDefault="00CC451B" w:rsidP="001070CD">
            <w:pPr>
              <w:pStyle w:val="TAL"/>
              <w:rPr>
                <w:rFonts w:eastAsia="等线"/>
              </w:rPr>
            </w:pPr>
            <w:r>
              <w:rPr>
                <w:rFonts w:eastAsia="等线"/>
              </w:rPr>
              <w:t>"Service Experience", "Load level information", "Dispersion Analytics"</w:t>
            </w:r>
            <w:r>
              <w:rPr>
                <w:rFonts w:eastAsia="等线" w:cs="Arial"/>
                <w:szCs w:val="18"/>
                <w:lang w:eastAsia="en-US"/>
              </w:rPr>
              <w:t>, "</w:t>
            </w:r>
            <w:r>
              <w:rPr>
                <w:rFonts w:eastAsia="等线" w:cs="Arial"/>
                <w:szCs w:val="18"/>
                <w:lang w:val="en-US" w:eastAsia="en-US"/>
              </w:rPr>
              <w:t>Session Management Congestion Control Experience</w:t>
            </w:r>
            <w:r>
              <w:rPr>
                <w:rFonts w:eastAsia="等线"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等线"/>
              </w:rPr>
            </w:pPr>
            <w:r>
              <w:rPr>
                <w:rFonts w:eastAsia="等线"/>
              </w:rPr>
              <w:t>DNN Selection</w:t>
            </w:r>
          </w:p>
        </w:tc>
        <w:tc>
          <w:tcPr>
            <w:tcW w:w="4148" w:type="dxa"/>
          </w:tcPr>
          <w:p w14:paraId="784568DD" w14:textId="77777777" w:rsidR="00CC451B" w:rsidRDefault="00CC451B" w:rsidP="001070CD">
            <w:pPr>
              <w:pStyle w:val="TAL"/>
              <w:rPr>
                <w:rFonts w:eastAsia="等线"/>
              </w:rPr>
            </w:pPr>
            <w:r>
              <w:rPr>
                <w:rFonts w:eastAsia="等线"/>
              </w:rPr>
              <w:t>"Service Experience", "UE Communication",</w:t>
            </w:r>
            <w:r>
              <w:rPr>
                <w:rFonts w:eastAsia="等线" w:cs="Arial"/>
                <w:szCs w:val="18"/>
                <w:lang w:eastAsia="en-US"/>
              </w:rPr>
              <w:t xml:space="preserve"> "</w:t>
            </w:r>
            <w:r>
              <w:rPr>
                <w:rFonts w:eastAsia="等线" w:cs="Arial"/>
                <w:szCs w:val="18"/>
                <w:lang w:val="en-US" w:eastAsia="en-US"/>
              </w:rPr>
              <w:t>Session Management Congestion Control Experience</w:t>
            </w:r>
            <w:r>
              <w:rPr>
                <w:rFonts w:eastAsia="等线"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等线"/>
              </w:rPr>
            </w:pPr>
            <w:r>
              <w:rPr>
                <w:rFonts w:eastAsia="等线"/>
              </w:rPr>
              <w:t>Non-Seamless Offload indication</w:t>
            </w:r>
          </w:p>
        </w:tc>
        <w:tc>
          <w:tcPr>
            <w:tcW w:w="4148" w:type="dxa"/>
          </w:tcPr>
          <w:p w14:paraId="51EDF3B4" w14:textId="77777777" w:rsidR="00CC451B" w:rsidRDefault="00CC451B" w:rsidP="001070CD">
            <w:pPr>
              <w:pStyle w:val="TAL"/>
              <w:rPr>
                <w:rFonts w:eastAsia="等线"/>
              </w:rPr>
            </w:pPr>
            <w:r>
              <w:rPr>
                <w:rFonts w:eastAsia="等线"/>
              </w:rPr>
              <w:t>"UE Communication", "WLAN performance", "Load level information",</w:t>
            </w:r>
            <w:r>
              <w:t xml:space="preserve"> </w:t>
            </w:r>
            <w:r>
              <w:rPr>
                <w:rFonts w:eastAsia="等线"/>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等线"/>
              </w:rPr>
            </w:pPr>
            <w:r>
              <w:rPr>
                <w:rFonts w:eastAsia="等线"/>
              </w:rPr>
              <w:t>SSC Mode Selection</w:t>
            </w:r>
          </w:p>
        </w:tc>
        <w:tc>
          <w:tcPr>
            <w:tcW w:w="4148" w:type="dxa"/>
          </w:tcPr>
          <w:p w14:paraId="354D343A"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等线"/>
              </w:rPr>
            </w:pPr>
            <w:r>
              <w:rPr>
                <w:rFonts w:eastAsia="等线"/>
              </w:rPr>
              <w:t>PDU Session Type</w:t>
            </w:r>
          </w:p>
        </w:tc>
        <w:tc>
          <w:tcPr>
            <w:tcW w:w="4148" w:type="dxa"/>
          </w:tcPr>
          <w:p w14:paraId="462FD1FE"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等线"/>
              </w:rPr>
            </w:pPr>
            <w:r>
              <w:rPr>
                <w:rFonts w:eastAsia="等线"/>
              </w:rPr>
              <w:t>Access Type preference</w:t>
            </w:r>
          </w:p>
        </w:tc>
        <w:tc>
          <w:tcPr>
            <w:tcW w:w="4148" w:type="dxa"/>
          </w:tcPr>
          <w:p w14:paraId="36AC9DF9"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等线"/>
              </w:rPr>
            </w:pPr>
            <w:r>
              <w:rPr>
                <w:rFonts w:eastAsia="等线" w:cs="Arial"/>
                <w:szCs w:val="18"/>
                <w:lang w:eastAsia="en-US"/>
              </w:rPr>
              <w:t>PDU Session Pair ID</w:t>
            </w:r>
          </w:p>
        </w:tc>
        <w:tc>
          <w:tcPr>
            <w:tcW w:w="4148" w:type="dxa"/>
          </w:tcPr>
          <w:p w14:paraId="5C6A9E22"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等线"/>
              </w:rPr>
            </w:pPr>
            <w:r>
              <w:rPr>
                <w:rFonts w:eastAsia="等线" w:cs="Arial"/>
                <w:szCs w:val="18"/>
                <w:lang w:eastAsia="en-US"/>
              </w:rPr>
              <w:t>RSN</w:t>
            </w:r>
          </w:p>
        </w:tc>
        <w:tc>
          <w:tcPr>
            <w:tcW w:w="4148" w:type="dxa"/>
          </w:tcPr>
          <w:p w14:paraId="6F4E3E29"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等线"/>
              </w:rPr>
            </w:pPr>
            <w:r>
              <w:rPr>
                <w:rFonts w:eastAsia="等线"/>
              </w:rPr>
              <w:t>Route selection validation criteria</w:t>
            </w:r>
          </w:p>
        </w:tc>
        <w:tc>
          <w:tcPr>
            <w:tcW w:w="4148" w:type="dxa"/>
          </w:tcPr>
          <w:p w14:paraId="7601F9A3" w14:textId="77777777" w:rsidR="00CC451B" w:rsidRDefault="00CC451B" w:rsidP="001070CD">
            <w:pPr>
              <w:pStyle w:val="TAH"/>
              <w:rPr>
                <w:rFonts w:eastAsia="宋体"/>
              </w:rPr>
            </w:pPr>
            <w:r>
              <w:rPr>
                <w:rFonts w:eastAsia="等线"/>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等线"/>
              </w:rPr>
            </w:pPr>
            <w:r>
              <w:rPr>
                <w:rFonts w:eastAsia="等线"/>
              </w:rPr>
              <w:t>Time Window</w:t>
            </w:r>
          </w:p>
        </w:tc>
        <w:tc>
          <w:tcPr>
            <w:tcW w:w="4148" w:type="dxa"/>
          </w:tcPr>
          <w:p w14:paraId="25993B20"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等线"/>
              </w:rPr>
            </w:pPr>
            <w:r>
              <w:rPr>
                <w:rFonts w:eastAsia="等线"/>
              </w:rPr>
              <w:t>Location Criteria</w:t>
            </w:r>
          </w:p>
        </w:tc>
        <w:tc>
          <w:tcPr>
            <w:tcW w:w="4148" w:type="dxa"/>
          </w:tcPr>
          <w:p w14:paraId="6C8C5B23"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bl>
    <w:p w14:paraId="63EE478C" w14:textId="77777777" w:rsidR="00CC451B" w:rsidRDefault="00CC451B" w:rsidP="00CC451B">
      <w:pPr>
        <w:snapToGrid w:val="0"/>
        <w:rPr>
          <w:rFonts w:eastAsia="宋体"/>
          <w:b/>
          <w:lang w:eastAsia="en-US"/>
        </w:rPr>
      </w:pPr>
    </w:p>
    <w:p w14:paraId="473BB9D9" w14:textId="7CD39352" w:rsidR="00CC451B" w:rsidDel="00D74963" w:rsidRDefault="00CC451B" w:rsidP="00CC451B">
      <w:pPr>
        <w:pStyle w:val="EditorsNote"/>
        <w:rPr>
          <w:del w:id="15" w:author="Lyu Huazhang - 9.19-1" w:date="2022-09-25T12:22:00Z"/>
          <w:lang w:eastAsia="en-US"/>
        </w:rPr>
      </w:pPr>
      <w:del w:id="16"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宋体"/>
          <w:lang w:eastAsia="en-US"/>
        </w:rPr>
      </w:pPr>
      <w:r>
        <w:rPr>
          <w:rFonts w:eastAsia="宋体"/>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宋体"/>
          <w:lang w:eastAsia="en-US"/>
        </w:rPr>
      </w:pPr>
      <w:r>
        <w:rPr>
          <w:rFonts w:eastAsia="宋体"/>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lastRenderedPageBreak/>
        <w:t>-</w:t>
      </w:r>
      <w:r>
        <w:rPr>
          <w:lang w:val="en-US" w:eastAsia="en-US"/>
        </w:rPr>
        <w:tab/>
        <w:t>determine if PDU Session Pair ID and/or RSN needs to be provided.</w:t>
      </w:r>
    </w:p>
    <w:p w14:paraId="72298383" w14:textId="77777777" w:rsidR="00CC451B" w:rsidRDefault="00CC451B" w:rsidP="00CC451B">
      <w:pPr>
        <w:snapToGrid w:val="0"/>
        <w:rPr>
          <w:rFonts w:eastAsia="宋体"/>
          <w:lang w:eastAsia="en-US"/>
        </w:rPr>
      </w:pPr>
      <w:r>
        <w:rPr>
          <w:rFonts w:eastAsia="宋体"/>
          <w:lang w:eastAsia="en-US"/>
        </w:rPr>
        <w:t>These are some examples of how the PCF assigns the values of the different Route Selection Components:</w:t>
      </w:r>
    </w:p>
    <w:p w14:paraId="3DA738F1" w14:textId="77777777" w:rsidR="00CC451B" w:rsidRDefault="00CC451B" w:rsidP="00CC451B">
      <w:pPr>
        <w:snapToGrid w:val="0"/>
        <w:rPr>
          <w:rFonts w:eastAsia="宋体"/>
          <w:lang w:eastAsia="en-US"/>
        </w:rPr>
      </w:pPr>
      <w:r>
        <w:rPr>
          <w:rFonts w:eastAsia="宋体"/>
          <w:b/>
          <w:lang w:eastAsia="en-US"/>
        </w:rPr>
        <w:t xml:space="preserve">Network Slice Selection: </w:t>
      </w:r>
      <w:r>
        <w:rPr>
          <w:rFonts w:eastAsia="宋体"/>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宋体"/>
          <w:lang w:eastAsia="en-US"/>
        </w:rPr>
      </w:pPr>
      <w:r>
        <w:rPr>
          <w:rFonts w:eastAsia="宋体"/>
          <w:b/>
          <w:lang w:eastAsia="en-US"/>
        </w:rPr>
        <w:t>DNN Selection:</w:t>
      </w:r>
      <w:r>
        <w:rPr>
          <w:rFonts w:eastAsia="宋体"/>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宋体"/>
          <w:lang w:eastAsia="en-US"/>
        </w:rPr>
        <w:t>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proofErr w:type="gramStart"/>
      <w:r>
        <w:rPr>
          <w:rFonts w:eastAsia="宋体"/>
          <w:lang w:eastAsia="en-US"/>
        </w:rPr>
        <w:t>) .</w:t>
      </w:r>
      <w:proofErr w:type="gramEnd"/>
      <w:r>
        <w:rPr>
          <w:rFonts w:eastAsia="宋体"/>
          <w:lang w:eastAsia="en-US"/>
        </w:rPr>
        <w:t xml:space="preserve"> The PCF may subscribe to </w:t>
      </w:r>
      <w:r>
        <w:rPr>
          <w:rFonts w:eastAsia="宋体"/>
          <w:lang w:val="en-US" w:eastAsia="en-US"/>
        </w:rPr>
        <w:t xml:space="preserve">Analytics ID "Session Management Congestion Control Experience" for </w:t>
      </w:r>
      <w:r>
        <w:rPr>
          <w:rFonts w:eastAsia="宋体"/>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宋体"/>
          <w:lang w:eastAsia="en-US"/>
        </w:rPr>
        <w:t xml:space="preserve">. The PCF may select or prioritize the DNN that provides the lowest experience level of </w:t>
      </w:r>
      <w:r>
        <w:rPr>
          <w:rFonts w:eastAsia="宋体"/>
          <w:lang w:val="en-US" w:eastAsia="en-US"/>
        </w:rPr>
        <w:t>Session Management Congestion Control for the SUPI</w:t>
      </w:r>
      <w:r>
        <w:rPr>
          <w:rFonts w:eastAsia="宋体"/>
          <w:lang w:eastAsia="en-US"/>
        </w:rPr>
        <w:t>.</w:t>
      </w:r>
    </w:p>
    <w:p w14:paraId="4051EBCE" w14:textId="77777777" w:rsidR="00CC451B" w:rsidRDefault="00CC451B" w:rsidP="00CC451B">
      <w:pPr>
        <w:snapToGrid w:val="0"/>
        <w:rPr>
          <w:rFonts w:eastAsia="宋体"/>
          <w:b/>
          <w:lang w:eastAsia="en-US"/>
        </w:rPr>
      </w:pPr>
      <w:r>
        <w:rPr>
          <w:rFonts w:eastAsia="宋体"/>
          <w:b/>
          <w:lang w:eastAsia="en-US"/>
        </w:rPr>
        <w:t xml:space="preserve">Non-Seamless Offload indication: </w:t>
      </w:r>
      <w:r>
        <w:rPr>
          <w:rFonts w:eastAsia="宋体"/>
          <w:lang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w:t>
      </w:r>
      <w:proofErr w:type="spellStart"/>
      <w:r>
        <w:rPr>
          <w:rFonts w:eastAsia="宋体"/>
          <w:lang w:eastAsia="en-US"/>
        </w:rPr>
        <w:t>gNB</w:t>
      </w:r>
      <w:proofErr w:type="spellEnd"/>
      <w:r>
        <w:rPr>
          <w:rFonts w:eastAsia="宋体"/>
          <w:lang w:eastAsia="en-US"/>
        </w:rPr>
        <w:t xml:space="preserve"> status and </w:t>
      </w:r>
      <w:proofErr w:type="spellStart"/>
      <w:r>
        <w:rPr>
          <w:rFonts w:eastAsia="宋体"/>
          <w:lang w:eastAsia="en-US"/>
        </w:rPr>
        <w:t>gnB</w:t>
      </w:r>
      <w:proofErr w:type="spellEnd"/>
      <w:r>
        <w:rPr>
          <w:rFonts w:eastAsia="宋体"/>
          <w:lang w:eastAsia="en-US"/>
        </w:rPr>
        <w:t xml:space="preserve">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宋体"/>
          <w:lang w:eastAsia="en-US"/>
        </w:rPr>
      </w:pPr>
      <w:r>
        <w:rPr>
          <w:rFonts w:eastAsia="宋体"/>
          <w:b/>
          <w:lang w:eastAsia="en-US"/>
        </w:rPr>
        <w:t>SSC Mode Selection, PDU Session Type and Access Type preference:</w:t>
      </w:r>
      <w:r>
        <w:rPr>
          <w:rFonts w:eastAsia="宋体"/>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宋体"/>
          <w:b/>
          <w:lang w:eastAsia="en-US"/>
        </w:rPr>
        <w:t>SSC Mode Selection:</w:t>
      </w:r>
      <w:r>
        <w:rPr>
          <w:rFonts w:eastAsia="宋体"/>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宋体"/>
          <w:lang w:eastAsia="en-US"/>
        </w:rPr>
      </w:pPr>
      <w:r>
        <w:rPr>
          <w:rFonts w:eastAsia="宋体"/>
          <w:b/>
          <w:lang w:eastAsia="en-US"/>
        </w:rPr>
        <w:t xml:space="preserve">PDU Session Pair ID and RSN: </w:t>
      </w:r>
      <w:r>
        <w:rPr>
          <w:rFonts w:eastAsia="宋体"/>
          <w:lang w:eastAsia="en-US"/>
        </w:rPr>
        <w:t xml:space="preserve">PCF can request or subscribe to Analytics ID "Redundant Transmission Experience" </w:t>
      </w:r>
      <w:r>
        <w:rPr>
          <w:rFonts w:eastAsia="宋体"/>
          <w:lang w:val="en-US" w:eastAsia="en-US"/>
        </w:rPr>
        <w:t xml:space="preserve">to be notified </w:t>
      </w:r>
      <w:r>
        <w:rPr>
          <w:rFonts w:eastAsia="宋体"/>
          <w:lang w:eastAsia="en-US"/>
        </w:rPr>
        <w:t>if PDU Session Pair ID and/or RSN needs to be provided. If the output</w:t>
      </w:r>
      <w:r>
        <w:rPr>
          <w:rFonts w:eastAsia="宋体"/>
          <w:lang w:val="en-US" w:eastAsia="en-US"/>
        </w:rPr>
        <w:t xml:space="preserve"> of the Analytics says</w:t>
      </w:r>
      <w:r>
        <w:rPr>
          <w:rFonts w:eastAsia="宋体"/>
          <w:lang w:eastAsia="en-US"/>
        </w:rPr>
        <w:t xml:space="preserve"> "redundant transmission shall be performed", the PCF may provide appropriate PDU Session Pair ID and/or RSN with the help of </w:t>
      </w:r>
      <w:r>
        <w:rPr>
          <w:rFonts w:eastAsia="宋体"/>
          <w:lang w:eastAsia="en-US"/>
        </w:rPr>
        <w:lastRenderedPageBreak/>
        <w:t>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17" w:author="Lyu Huazhang - 9.19-1" w:date="2022-09-25T12:22:00Z"/>
          <w:rFonts w:eastAsia="宋体"/>
          <w:lang w:eastAsia="en-US"/>
        </w:rPr>
      </w:pPr>
      <w:r>
        <w:rPr>
          <w:rFonts w:eastAsia="宋体"/>
          <w:b/>
          <w:lang w:eastAsia="en-US"/>
        </w:rPr>
        <w:t>Time Window and Location Criteria:</w:t>
      </w:r>
      <w:r>
        <w:rPr>
          <w:rFonts w:eastAsia="宋体"/>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68BEFB9D" w14:textId="7F08461C" w:rsidR="00D74963" w:rsidRDefault="00D74963" w:rsidP="00CC451B">
      <w:pPr>
        <w:snapToGrid w:val="0"/>
        <w:rPr>
          <w:rFonts w:eastAsia="宋体"/>
          <w:lang w:eastAsia="zh-CN"/>
        </w:rPr>
      </w:pPr>
      <w:ins w:id="18" w:author="Lyu Huazhang - 9.19-1" w:date="2022-09-25T12:22:00Z">
        <w:r w:rsidRPr="007D20F8">
          <w:rPr>
            <w:rFonts w:eastAsia="宋体" w:hint="eastAsia"/>
            <w:lang w:eastAsia="zh-CN"/>
          </w:rPr>
          <w:t>T</w:t>
        </w:r>
        <w:r w:rsidRPr="007D20F8">
          <w:rPr>
            <w:rFonts w:eastAsia="宋体"/>
            <w:lang w:eastAsia="zh-CN"/>
          </w:rPr>
          <w:t xml:space="preserve">he PCF can </w:t>
        </w:r>
      </w:ins>
      <w:ins w:id="19" w:author="Lyu Huazhang - 9.19-1" w:date="2022-09-25T12:34:00Z">
        <w:r w:rsidR="004B3298" w:rsidRPr="007D20F8">
          <w:rPr>
            <w:rFonts w:eastAsia="宋体"/>
            <w:lang w:eastAsia="zh-CN"/>
          </w:rPr>
          <w:t xml:space="preserve">also </w:t>
        </w:r>
      </w:ins>
      <w:ins w:id="20" w:author="Lyu Huazhang - 9.19-1" w:date="2022-09-30T11:24:00Z">
        <w:r w:rsidR="001070CD">
          <w:rPr>
            <w:rFonts w:eastAsia="宋体"/>
            <w:lang w:eastAsia="zh-CN"/>
          </w:rPr>
          <w:t xml:space="preserve">subscribe or </w:t>
        </w:r>
      </w:ins>
      <w:ins w:id="21" w:author="Lyu Huazhang - 9.19-1" w:date="2022-09-25T12:22:00Z">
        <w:r w:rsidRPr="007D20F8">
          <w:rPr>
            <w:rFonts w:eastAsia="宋体"/>
            <w:lang w:eastAsia="zh-CN"/>
          </w:rPr>
          <w:t xml:space="preserve">request </w:t>
        </w:r>
      </w:ins>
      <w:ins w:id="22" w:author="Lyu Huazhang - 9.19-1" w:date="2022-09-25T12:23:00Z">
        <w:r w:rsidR="00A07E2D" w:rsidRPr="007D20F8">
          <w:rPr>
            <w:rFonts w:eastAsia="宋体"/>
            <w:lang w:eastAsia="zh-CN"/>
          </w:rPr>
          <w:t>analytic</w:t>
        </w:r>
      </w:ins>
      <w:ins w:id="23" w:author="Lyu Huazhang - 9.19-1" w:date="2022-09-30T12:32:00Z">
        <w:r w:rsidR="00CE692F">
          <w:rPr>
            <w:rFonts w:eastAsia="宋体" w:hint="eastAsia"/>
            <w:lang w:eastAsia="zh-CN"/>
          </w:rPr>
          <w:t>s</w:t>
        </w:r>
      </w:ins>
      <w:ins w:id="24" w:author="Lyu Huazhang - 9.19-1" w:date="2022-09-25T12:23:00Z">
        <w:r w:rsidR="00A07E2D" w:rsidRPr="007D20F8">
          <w:rPr>
            <w:rFonts w:eastAsia="宋体"/>
            <w:lang w:eastAsia="zh-CN"/>
          </w:rPr>
          <w:t xml:space="preserve"> of </w:t>
        </w:r>
      </w:ins>
      <w:ins w:id="25" w:author="Lyu Huazhang - 9.19-1" w:date="2022-09-25T12:27:00Z">
        <w:r w:rsidR="00A07E2D" w:rsidRPr="007D20F8">
          <w:rPr>
            <w:rFonts w:eastAsia="宋体"/>
            <w:lang w:eastAsia="zh-CN"/>
          </w:rPr>
          <w:t xml:space="preserve">combination of </w:t>
        </w:r>
      </w:ins>
      <w:ins w:id="26" w:author="Lyu Huazhang - 9.19-1" w:date="2022-09-25T12:24:00Z">
        <w:r w:rsidR="00A07E2D" w:rsidRPr="007D20F8">
          <w:rPr>
            <w:rFonts w:eastAsia="宋体"/>
            <w:lang w:eastAsia="zh-CN"/>
          </w:rPr>
          <w:t>several RSCs</w:t>
        </w:r>
      </w:ins>
      <w:ins w:id="27" w:author="Lyu Huazhang - 9.19-1" w:date="2022-09-25T12:27:00Z">
        <w:r w:rsidR="00A07E2D" w:rsidRPr="007D20F8">
          <w:rPr>
            <w:rFonts w:eastAsia="宋体"/>
            <w:lang w:eastAsia="zh-CN"/>
          </w:rPr>
          <w:t xml:space="preserve"> in </w:t>
        </w:r>
      </w:ins>
      <w:ins w:id="28" w:author="Lyu Huazhang - 9.19-1" w:date="2022-09-25T12:28:00Z">
        <w:r w:rsidR="00E66EDC" w:rsidRPr="007D20F8">
          <w:rPr>
            <w:rFonts w:eastAsia="宋体"/>
            <w:lang w:eastAsia="zh-CN"/>
          </w:rPr>
          <w:t xml:space="preserve">one </w:t>
        </w:r>
      </w:ins>
      <w:ins w:id="29" w:author="Lyu Huazhang - 9.19-1" w:date="2022-09-25T12:27:00Z">
        <w:r w:rsidR="00A07E2D" w:rsidRPr="007D20F8">
          <w:rPr>
            <w:rFonts w:eastAsia="宋体"/>
            <w:lang w:eastAsia="zh-CN"/>
          </w:rPr>
          <w:t>RSD</w:t>
        </w:r>
      </w:ins>
      <w:ins w:id="30" w:author="Lyu Huazhang - 9.19-1" w:date="2022-09-25T12:24:00Z">
        <w:r w:rsidR="00A07E2D" w:rsidRPr="007D20F8">
          <w:rPr>
            <w:rFonts w:eastAsia="宋体"/>
            <w:lang w:eastAsia="zh-CN"/>
          </w:rPr>
          <w:t xml:space="preserve">, </w:t>
        </w:r>
      </w:ins>
      <w:ins w:id="31" w:author="Lyu Huazhang - 9.19-1" w:date="2022-09-25T12:28:00Z">
        <w:r w:rsidR="00E66EDC" w:rsidRPr="007D20F8">
          <w:rPr>
            <w:rFonts w:eastAsia="宋体"/>
            <w:lang w:eastAsia="zh-CN"/>
          </w:rPr>
          <w:t xml:space="preserve">for example the </w:t>
        </w:r>
      </w:ins>
      <w:ins w:id="32" w:author="Lyu Huazhang - 9.19-1" w:date="2022-09-25T12:27:00Z">
        <w:r w:rsidR="00A07E2D" w:rsidRPr="007D20F8">
          <w:rPr>
            <w:rFonts w:eastAsia="宋体"/>
            <w:lang w:eastAsia="zh-CN"/>
          </w:rPr>
          <w:t xml:space="preserve">combination of </w:t>
        </w:r>
      </w:ins>
      <w:ins w:id="33" w:author="Lyu Huazhang - 9.19-1" w:date="2022-09-25T12:24:00Z">
        <w:r w:rsidR="00A07E2D" w:rsidRPr="007D20F8">
          <w:rPr>
            <w:rFonts w:eastAsia="宋体"/>
            <w:lang w:eastAsia="zh-CN"/>
          </w:rPr>
          <w:t>S-NSSAI</w:t>
        </w:r>
      </w:ins>
      <w:ins w:id="34" w:author="Lyu Huazhang - 9.19-1" w:date="2022-09-25T12:28:00Z">
        <w:r w:rsidR="00E66EDC" w:rsidRPr="007D20F8">
          <w:rPr>
            <w:rFonts w:eastAsia="宋体"/>
            <w:lang w:eastAsia="zh-CN"/>
          </w:rPr>
          <w:t xml:space="preserve"> + </w:t>
        </w:r>
      </w:ins>
      <w:ins w:id="35" w:author="Lyu Huazhang - 9.19-1" w:date="2022-09-25T12:24:00Z">
        <w:r w:rsidR="00A07E2D" w:rsidRPr="007D20F8">
          <w:rPr>
            <w:rFonts w:eastAsia="宋体"/>
            <w:lang w:eastAsia="zh-CN"/>
          </w:rPr>
          <w:t>DNN</w:t>
        </w:r>
      </w:ins>
      <w:ins w:id="36" w:author="Lyu Huazhang - 9.19-1" w:date="2022-09-25T12:28:00Z">
        <w:r w:rsidR="00E66EDC" w:rsidRPr="007D20F8">
          <w:rPr>
            <w:rFonts w:eastAsia="宋体"/>
            <w:lang w:eastAsia="zh-CN"/>
          </w:rPr>
          <w:t xml:space="preserve"> or the combination of </w:t>
        </w:r>
      </w:ins>
      <w:ins w:id="37" w:author="Lyu Huazhang - 9.19-1" w:date="2022-09-25T12:24:00Z">
        <w:r w:rsidR="00A07E2D" w:rsidRPr="007D20F8">
          <w:rPr>
            <w:rFonts w:eastAsia="宋体"/>
            <w:lang w:eastAsia="zh-CN"/>
          </w:rPr>
          <w:t>PDU session type</w:t>
        </w:r>
      </w:ins>
      <w:ins w:id="38" w:author="Lyu Huazhang - 9.19-1" w:date="2022-09-25T12:28:00Z">
        <w:r w:rsidR="00E66EDC" w:rsidRPr="007D20F8">
          <w:rPr>
            <w:rFonts w:eastAsia="宋体"/>
            <w:lang w:eastAsia="zh-CN"/>
          </w:rPr>
          <w:t xml:space="preserve"> + SSC mode</w:t>
        </w:r>
      </w:ins>
      <w:ins w:id="39" w:author="Lyu Huazhang - 9.19-1" w:date="2022-09-25T12:24:00Z">
        <w:r w:rsidR="00A07E2D" w:rsidRPr="007D20F8">
          <w:rPr>
            <w:rFonts w:eastAsia="宋体"/>
            <w:lang w:eastAsia="zh-CN"/>
          </w:rPr>
          <w:t xml:space="preserve"> and etc, </w:t>
        </w:r>
      </w:ins>
      <w:ins w:id="40" w:author="Lyu Huazhang - 9.19-1" w:date="2022-09-30T11:18:00Z">
        <w:r w:rsidR="001070CD">
          <w:rPr>
            <w:rFonts w:eastAsia="宋体" w:hint="eastAsia"/>
            <w:lang w:eastAsia="zh-CN"/>
          </w:rPr>
          <w:t>from</w:t>
        </w:r>
      </w:ins>
      <w:ins w:id="41" w:author="Lyu Huazhang - 9.19-1" w:date="2022-09-25T12:24:00Z">
        <w:r w:rsidR="00A07E2D" w:rsidRPr="007D20F8">
          <w:rPr>
            <w:rFonts w:eastAsia="宋体"/>
            <w:lang w:eastAsia="zh-CN"/>
          </w:rPr>
          <w:t xml:space="preserve"> NWDAF</w:t>
        </w:r>
      </w:ins>
      <w:ins w:id="42" w:author="Lyu Huazhang - 9.19-1" w:date="2022-09-25T12:27:00Z">
        <w:r w:rsidR="00A07E2D" w:rsidRPr="007D20F8">
          <w:rPr>
            <w:rFonts w:eastAsia="宋体"/>
            <w:lang w:eastAsia="zh-CN"/>
          </w:rPr>
          <w:t xml:space="preserve">. The NWDAF should support to provide the analytic of combination of several RSCs to </w:t>
        </w:r>
      </w:ins>
      <w:ins w:id="43" w:author="Lyu Huazhang - 9.19-1" w:date="2022-09-25T12:28:00Z">
        <w:r w:rsidR="00A07E2D" w:rsidRPr="007D20F8">
          <w:rPr>
            <w:rFonts w:eastAsia="宋体"/>
            <w:lang w:eastAsia="zh-CN"/>
          </w:rPr>
          <w:t>PCF</w:t>
        </w:r>
      </w:ins>
      <w:ins w:id="44" w:author="Lyu Huazhang - 9.19-1" w:date="2022-09-30T11:23:00Z">
        <w:r w:rsidR="001070CD">
          <w:rPr>
            <w:rFonts w:eastAsia="宋体"/>
            <w:lang w:eastAsia="zh-CN"/>
          </w:rPr>
          <w:t>, for example, in analytics ID = Service Experience</w:t>
        </w:r>
      </w:ins>
      <w:ins w:id="45" w:author="Lyu Huazhang - 9.19-1" w:date="2022-09-25T12:28:00Z">
        <w:r w:rsidR="00A07E2D" w:rsidRPr="007D20F8">
          <w:rPr>
            <w:rFonts w:eastAsia="宋体"/>
            <w:lang w:eastAsia="zh-CN"/>
          </w:rPr>
          <w:t xml:space="preserve">. The PCF </w:t>
        </w:r>
        <w:r w:rsidR="00E66EDC" w:rsidRPr="007D20F8">
          <w:rPr>
            <w:rFonts w:eastAsia="宋体"/>
            <w:lang w:eastAsia="zh-CN"/>
          </w:rPr>
          <w:t>can adjust t</w:t>
        </w:r>
      </w:ins>
      <w:ins w:id="46" w:author="Lyu Huazhang - 9.19-1" w:date="2022-09-25T12:29:00Z">
        <w:r w:rsidR="00E66EDC" w:rsidRPr="007D20F8">
          <w:rPr>
            <w:rFonts w:eastAsia="宋体"/>
            <w:lang w:eastAsia="zh-CN"/>
          </w:rPr>
          <w:t>he RSD precedence according to the analytic from NWDA</w:t>
        </w:r>
      </w:ins>
      <w:ins w:id="47" w:author="Lyu Huazhang - 9.19-1" w:date="2022-09-25T12:30:00Z">
        <w:r w:rsidR="00E66EDC" w:rsidRPr="007D20F8">
          <w:rPr>
            <w:rFonts w:eastAsia="宋体"/>
            <w:lang w:eastAsia="zh-CN"/>
          </w:rPr>
          <w:t>F, and</w:t>
        </w:r>
      </w:ins>
      <w:ins w:id="48" w:author="Lyu Huazhang - 9.19-1" w:date="2022-09-25T12:29:00Z">
        <w:r w:rsidR="00E66EDC" w:rsidRPr="007D20F8">
          <w:rPr>
            <w:rFonts w:eastAsia="宋体"/>
            <w:lang w:eastAsia="zh-CN"/>
          </w:rPr>
          <w:t xml:space="preserve"> </w:t>
        </w:r>
      </w:ins>
      <w:ins w:id="49" w:author="Lyu Huazhang - 9.19-1" w:date="2022-09-25T12:34:00Z">
        <w:r w:rsidR="004B3298" w:rsidRPr="007D20F8">
          <w:rPr>
            <w:rFonts w:eastAsia="宋体"/>
            <w:lang w:eastAsia="zh-CN"/>
          </w:rPr>
          <w:t xml:space="preserve">also </w:t>
        </w:r>
      </w:ins>
      <w:ins w:id="50" w:author="Lyu Huazhang - 9.19-1" w:date="2022-09-25T12:29:00Z">
        <w:r w:rsidR="00E66EDC" w:rsidRPr="007D20F8">
          <w:rPr>
            <w:rFonts w:eastAsia="宋体"/>
            <w:lang w:eastAsia="zh-CN"/>
          </w:rPr>
          <w:t xml:space="preserve">the PCF can receive the analytic of </w:t>
        </w:r>
      </w:ins>
      <w:ins w:id="51" w:author="Lyu Huazhang - 9.19-1" w:date="2022-09-25T12:34:00Z">
        <w:r w:rsidR="004B3298" w:rsidRPr="007D20F8">
          <w:rPr>
            <w:rFonts w:eastAsia="宋体"/>
            <w:lang w:eastAsia="zh-CN"/>
          </w:rPr>
          <w:t xml:space="preserve">the </w:t>
        </w:r>
      </w:ins>
      <w:ins w:id="52" w:author="Lyu Huazhang - 9.19-1" w:date="2022-09-25T12:29:00Z">
        <w:r w:rsidR="00E66EDC" w:rsidRPr="007D20F8">
          <w:rPr>
            <w:rFonts w:eastAsia="宋体"/>
            <w:lang w:eastAsia="zh-CN"/>
          </w:rPr>
          <w:t>whole RSD</w:t>
        </w:r>
      </w:ins>
      <w:ins w:id="53" w:author="Lyu Huazhang - 9.19-1" w:date="2022-09-25T12:35:00Z">
        <w:r w:rsidR="004B3298" w:rsidRPr="007D20F8">
          <w:rPr>
            <w:rFonts w:eastAsia="宋体"/>
            <w:lang w:eastAsia="zh-CN"/>
          </w:rPr>
          <w:t xml:space="preserve"> </w:t>
        </w:r>
      </w:ins>
      <w:ins w:id="54" w:author="Lyu Huazhang - 9.19-1" w:date="2022-09-25T12:34:00Z">
        <w:r w:rsidR="004B3298" w:rsidRPr="007D20F8">
          <w:rPr>
            <w:rFonts w:eastAsia="宋体"/>
            <w:lang w:eastAsia="zh-CN"/>
          </w:rPr>
          <w:t xml:space="preserve">(if the combination of RSCs are </w:t>
        </w:r>
      </w:ins>
      <w:ins w:id="55" w:author="CWW" w:date="2022-09-28T15:55:00Z">
        <w:r w:rsidR="00F57A86" w:rsidRPr="007D20F8">
          <w:rPr>
            <w:rFonts w:eastAsia="宋体"/>
            <w:lang w:eastAsia="zh-CN"/>
          </w:rPr>
          <w:t xml:space="preserve">all of </w:t>
        </w:r>
      </w:ins>
      <w:ins w:id="56" w:author="Lyu Huazhang - 9.19-1" w:date="2022-09-25T12:35:00Z">
        <w:r w:rsidR="004B3298" w:rsidRPr="007D20F8">
          <w:rPr>
            <w:rFonts w:eastAsia="宋体"/>
            <w:lang w:eastAsia="zh-CN"/>
          </w:rPr>
          <w:t xml:space="preserve">RSCs </w:t>
        </w:r>
      </w:ins>
      <w:ins w:id="57" w:author="Lyu Huazhang - 9.19-1" w:date="2022-09-25T12:34:00Z">
        <w:r w:rsidR="004B3298" w:rsidRPr="007D20F8">
          <w:rPr>
            <w:rFonts w:eastAsia="宋体"/>
            <w:lang w:eastAsia="zh-CN"/>
          </w:rPr>
          <w:t>included in one RS</w:t>
        </w:r>
      </w:ins>
      <w:ins w:id="58" w:author="CWW" w:date="2022-09-28T15:40:00Z">
        <w:r w:rsidR="0096259D" w:rsidRPr="007D20F8">
          <w:rPr>
            <w:rFonts w:eastAsia="宋体"/>
            <w:lang w:eastAsia="zh-CN"/>
          </w:rPr>
          <w:t>D</w:t>
        </w:r>
      </w:ins>
      <w:ins w:id="59" w:author="Lyu Huazhang - 9.19-1" w:date="2022-09-25T12:34:00Z">
        <w:r w:rsidR="004B3298" w:rsidRPr="007D20F8">
          <w:rPr>
            <w:rFonts w:eastAsia="宋体"/>
            <w:lang w:eastAsia="zh-CN"/>
          </w:rPr>
          <w:t>)</w:t>
        </w:r>
      </w:ins>
      <w:ins w:id="60" w:author="Lyu Huazhang - 9.19-1" w:date="2022-09-25T12:30:00Z">
        <w:r w:rsidR="00E66EDC" w:rsidRPr="007D20F8">
          <w:rPr>
            <w:rFonts w:eastAsia="宋体"/>
            <w:lang w:eastAsia="zh-CN"/>
          </w:rPr>
          <w:t xml:space="preserve"> or </w:t>
        </w:r>
      </w:ins>
      <w:ins w:id="61" w:author="Lyu Huazhang - 9.19-1" w:date="2022-09-25T12:35:00Z">
        <w:r w:rsidR="004B3298" w:rsidRPr="007D20F8">
          <w:rPr>
            <w:rFonts w:eastAsia="宋体"/>
            <w:lang w:eastAsia="zh-CN"/>
          </w:rPr>
          <w:t xml:space="preserve">different </w:t>
        </w:r>
      </w:ins>
      <w:ins w:id="62" w:author="Lyu Huazhang - 9.19-1" w:date="2022-09-25T12:30:00Z">
        <w:r w:rsidR="00E66EDC" w:rsidRPr="007D20F8">
          <w:rPr>
            <w:rFonts w:eastAsia="宋体"/>
            <w:lang w:eastAsia="zh-CN"/>
          </w:rPr>
          <w:t>arbitrary combination of RSCs in URSP rule.</w:t>
        </w:r>
        <w:r w:rsidR="00E66EDC">
          <w:rPr>
            <w:rFonts w:eastAsia="宋体"/>
            <w:lang w:eastAsia="zh-CN"/>
          </w:rPr>
          <w:t xml:space="preserve"> </w:t>
        </w:r>
      </w:ins>
    </w:p>
    <w:p w14:paraId="2036110F" w14:textId="77777777" w:rsidR="00CC451B" w:rsidRDefault="00CC451B" w:rsidP="00CC451B">
      <w:pPr>
        <w:pStyle w:val="4"/>
        <w:rPr>
          <w:lang w:eastAsia="en-US"/>
        </w:rPr>
      </w:pPr>
      <w:bookmarkStart w:id="63" w:name="_Toc101170969"/>
      <w:bookmarkStart w:id="64" w:name="_Toc104467655"/>
      <w:bookmarkStart w:id="65" w:name="_Toc104433199"/>
      <w:bookmarkStart w:id="66" w:name="_Toc91144510"/>
      <w:bookmarkStart w:id="67" w:name="_Toc113350043"/>
      <w:bookmarkStart w:id="68" w:name="_Toc113350901"/>
      <w:r>
        <w:rPr>
          <w:lang w:eastAsia="en-US"/>
        </w:rPr>
        <w:t>6.16.1.1</w:t>
      </w:r>
      <w:r>
        <w:rPr>
          <w:lang w:eastAsia="en-US"/>
        </w:rPr>
        <w:tab/>
        <w:t>Input Data</w:t>
      </w:r>
      <w:bookmarkEnd w:id="63"/>
      <w:bookmarkEnd w:id="64"/>
      <w:bookmarkEnd w:id="65"/>
      <w:bookmarkEnd w:id="66"/>
      <w:bookmarkEnd w:id="67"/>
      <w:bookmarkEnd w:id="68"/>
    </w:p>
    <w:p w14:paraId="553939B3" w14:textId="77777777" w:rsidR="00CC451B" w:rsidRDefault="00CC451B" w:rsidP="00CC451B">
      <w:pPr>
        <w:snapToGrid w:val="0"/>
        <w:rPr>
          <w:rFonts w:eastAsia="宋体"/>
          <w:lang w:eastAsia="en-US"/>
        </w:rPr>
      </w:pPr>
      <w:r>
        <w:rPr>
          <w:rFonts w:eastAsia="宋体"/>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宋体"/>
              </w:rPr>
            </w:pPr>
            <w:r>
              <w:rPr>
                <w:rFonts w:eastAsia="宋体"/>
              </w:rPr>
              <w:t>Information</w:t>
            </w:r>
          </w:p>
        </w:tc>
        <w:tc>
          <w:tcPr>
            <w:tcW w:w="1361" w:type="dxa"/>
          </w:tcPr>
          <w:p w14:paraId="7C1EC8FA" w14:textId="77777777" w:rsidR="00CC451B" w:rsidRDefault="00CC451B" w:rsidP="001070CD">
            <w:pPr>
              <w:pStyle w:val="TAH"/>
              <w:rPr>
                <w:rFonts w:eastAsia="宋体"/>
              </w:rPr>
            </w:pPr>
            <w:r>
              <w:rPr>
                <w:rFonts w:eastAsia="宋体"/>
              </w:rPr>
              <w:t>Source</w:t>
            </w:r>
          </w:p>
        </w:tc>
        <w:tc>
          <w:tcPr>
            <w:tcW w:w="4876" w:type="dxa"/>
          </w:tcPr>
          <w:p w14:paraId="4411211F" w14:textId="77777777" w:rsidR="00CC451B" w:rsidRDefault="00CC451B" w:rsidP="001070CD">
            <w:pPr>
              <w:pStyle w:val="TAH"/>
              <w:rPr>
                <w:rFonts w:eastAsia="宋体"/>
              </w:rPr>
            </w:pPr>
            <w:r>
              <w:rPr>
                <w:rFonts w:eastAsia="宋体"/>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宋体"/>
              </w:rPr>
            </w:pPr>
            <w:r>
              <w:rPr>
                <w:rFonts w:eastAsia="宋体"/>
              </w:rPr>
              <w:t>Timestamp</w:t>
            </w:r>
          </w:p>
        </w:tc>
        <w:tc>
          <w:tcPr>
            <w:tcW w:w="1361" w:type="dxa"/>
          </w:tcPr>
          <w:p w14:paraId="2F50B649" w14:textId="77777777" w:rsidR="00CC451B" w:rsidRDefault="00CC451B" w:rsidP="001070CD">
            <w:pPr>
              <w:pStyle w:val="TAC"/>
              <w:rPr>
                <w:rFonts w:eastAsia="宋体"/>
              </w:rPr>
            </w:pPr>
            <w:r>
              <w:rPr>
                <w:rFonts w:eastAsia="宋体"/>
              </w:rPr>
              <w:t>5GC NF</w:t>
            </w:r>
          </w:p>
        </w:tc>
        <w:tc>
          <w:tcPr>
            <w:tcW w:w="4876" w:type="dxa"/>
          </w:tcPr>
          <w:p w14:paraId="466DEB21" w14:textId="77777777" w:rsidR="00CC451B" w:rsidRDefault="00CC451B" w:rsidP="001070CD">
            <w:pPr>
              <w:pStyle w:val="TAL"/>
              <w:rPr>
                <w:rFonts w:eastAsia="宋体"/>
              </w:rPr>
            </w:pPr>
            <w:r>
              <w:rPr>
                <w:rFonts w:eastAsia="宋体"/>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宋体"/>
              </w:rPr>
            </w:pPr>
            <w:r>
              <w:rPr>
                <w:rFonts w:eastAsia="宋体"/>
              </w:rPr>
              <w:t>Location</w:t>
            </w:r>
          </w:p>
        </w:tc>
        <w:tc>
          <w:tcPr>
            <w:tcW w:w="1361" w:type="dxa"/>
          </w:tcPr>
          <w:p w14:paraId="61B63CE6" w14:textId="77777777" w:rsidR="00CC451B" w:rsidRDefault="00CC451B" w:rsidP="001070CD">
            <w:pPr>
              <w:pStyle w:val="TAC"/>
              <w:rPr>
                <w:rFonts w:eastAsia="宋体"/>
              </w:rPr>
            </w:pPr>
            <w:r>
              <w:rPr>
                <w:rFonts w:eastAsia="宋体"/>
              </w:rPr>
              <w:t>AMF</w:t>
            </w:r>
          </w:p>
        </w:tc>
        <w:tc>
          <w:tcPr>
            <w:tcW w:w="4876" w:type="dxa"/>
          </w:tcPr>
          <w:p w14:paraId="274B3D77" w14:textId="77777777" w:rsidR="00CC451B" w:rsidRDefault="00CC451B" w:rsidP="001070CD">
            <w:pPr>
              <w:pStyle w:val="TAL"/>
              <w:rPr>
                <w:rFonts w:eastAsia="宋体"/>
              </w:rPr>
            </w:pPr>
            <w:r>
              <w:rPr>
                <w:rFonts w:eastAsia="宋体"/>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宋体"/>
              </w:rPr>
            </w:pPr>
            <w:r>
              <w:rPr>
                <w:rFonts w:eastAsia="宋体"/>
              </w:rPr>
              <w:t>UE ID</w:t>
            </w:r>
          </w:p>
        </w:tc>
        <w:tc>
          <w:tcPr>
            <w:tcW w:w="1361" w:type="dxa"/>
          </w:tcPr>
          <w:p w14:paraId="4370CD5B" w14:textId="77777777" w:rsidR="00CC451B" w:rsidRDefault="00CC451B" w:rsidP="001070CD">
            <w:pPr>
              <w:pStyle w:val="TAC"/>
              <w:rPr>
                <w:rFonts w:eastAsia="宋体"/>
              </w:rPr>
            </w:pPr>
            <w:r>
              <w:rPr>
                <w:rFonts w:eastAsia="宋体"/>
              </w:rPr>
              <w:t>AMF</w:t>
            </w:r>
          </w:p>
        </w:tc>
        <w:tc>
          <w:tcPr>
            <w:tcW w:w="4876" w:type="dxa"/>
          </w:tcPr>
          <w:p w14:paraId="59830315" w14:textId="77777777" w:rsidR="00CC451B" w:rsidRDefault="00CC451B" w:rsidP="001070CD">
            <w:pPr>
              <w:pStyle w:val="TAL"/>
              <w:rPr>
                <w:rFonts w:eastAsia="宋体"/>
              </w:rPr>
            </w:pPr>
            <w:r>
              <w:rPr>
                <w:rFonts w:eastAsia="宋体"/>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宋体"/>
              </w:rPr>
            </w:pPr>
            <w:r>
              <w:rPr>
                <w:rFonts w:eastAsia="宋体"/>
              </w:rPr>
              <w:t>DNN</w:t>
            </w:r>
          </w:p>
        </w:tc>
        <w:tc>
          <w:tcPr>
            <w:tcW w:w="1361" w:type="dxa"/>
          </w:tcPr>
          <w:p w14:paraId="1EE0DCC8" w14:textId="77777777" w:rsidR="00CC451B" w:rsidRDefault="00CC451B" w:rsidP="001070CD">
            <w:pPr>
              <w:pStyle w:val="TAC"/>
              <w:rPr>
                <w:rFonts w:eastAsia="宋体"/>
              </w:rPr>
            </w:pPr>
            <w:r>
              <w:rPr>
                <w:rFonts w:eastAsia="宋体"/>
              </w:rPr>
              <w:t>SMF</w:t>
            </w:r>
          </w:p>
        </w:tc>
        <w:tc>
          <w:tcPr>
            <w:tcW w:w="4876" w:type="dxa"/>
          </w:tcPr>
          <w:p w14:paraId="3382AA6A" w14:textId="77777777" w:rsidR="00CC451B" w:rsidRDefault="00CC451B" w:rsidP="001070CD">
            <w:pPr>
              <w:pStyle w:val="TAL"/>
              <w:rPr>
                <w:rFonts w:eastAsia="宋体"/>
              </w:rPr>
            </w:pPr>
            <w:r>
              <w:rPr>
                <w:rFonts w:eastAsia="宋体"/>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宋体"/>
              </w:rPr>
            </w:pPr>
            <w:r>
              <w:rPr>
                <w:rFonts w:eastAsia="宋体"/>
              </w:rPr>
              <w:t>S-NSSAI</w:t>
            </w:r>
          </w:p>
        </w:tc>
        <w:tc>
          <w:tcPr>
            <w:tcW w:w="1361" w:type="dxa"/>
          </w:tcPr>
          <w:p w14:paraId="7F5735BC" w14:textId="77777777" w:rsidR="00CC451B" w:rsidRDefault="00CC451B" w:rsidP="001070CD">
            <w:pPr>
              <w:pStyle w:val="TAC"/>
              <w:rPr>
                <w:rFonts w:eastAsia="宋体"/>
              </w:rPr>
            </w:pPr>
            <w:r>
              <w:rPr>
                <w:rFonts w:eastAsia="宋体"/>
              </w:rPr>
              <w:t>SMF</w:t>
            </w:r>
          </w:p>
        </w:tc>
        <w:tc>
          <w:tcPr>
            <w:tcW w:w="4876" w:type="dxa"/>
          </w:tcPr>
          <w:p w14:paraId="4FB5767D" w14:textId="77777777" w:rsidR="00CC451B" w:rsidRDefault="00CC451B" w:rsidP="001070CD">
            <w:pPr>
              <w:pStyle w:val="TAL"/>
              <w:rPr>
                <w:rFonts w:eastAsia="宋体"/>
              </w:rPr>
            </w:pPr>
            <w:r>
              <w:rPr>
                <w:rFonts w:eastAsia="宋体"/>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宋体"/>
              </w:rPr>
            </w:pPr>
            <w:r>
              <w:rPr>
                <w:rFonts w:eastAsia="宋体"/>
              </w:rPr>
              <w:t>Application ID</w:t>
            </w:r>
          </w:p>
        </w:tc>
        <w:tc>
          <w:tcPr>
            <w:tcW w:w="1361" w:type="dxa"/>
          </w:tcPr>
          <w:p w14:paraId="5CD06179" w14:textId="77777777" w:rsidR="00CC451B" w:rsidRDefault="00CC451B" w:rsidP="001070CD">
            <w:pPr>
              <w:pStyle w:val="TAC"/>
              <w:rPr>
                <w:rFonts w:eastAsia="宋体"/>
              </w:rPr>
            </w:pPr>
            <w:r>
              <w:rPr>
                <w:rFonts w:eastAsia="宋体"/>
              </w:rPr>
              <w:t>SMF</w:t>
            </w:r>
          </w:p>
        </w:tc>
        <w:tc>
          <w:tcPr>
            <w:tcW w:w="4876" w:type="dxa"/>
          </w:tcPr>
          <w:p w14:paraId="4138386C" w14:textId="77777777" w:rsidR="00CC451B" w:rsidRDefault="00CC451B" w:rsidP="001070CD">
            <w:pPr>
              <w:pStyle w:val="TAL"/>
              <w:rPr>
                <w:rFonts w:eastAsia="宋体"/>
              </w:rPr>
            </w:pPr>
            <w:r>
              <w:rPr>
                <w:rFonts w:eastAsia="宋体"/>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宋体"/>
              </w:rPr>
            </w:pPr>
            <w:r>
              <w:rPr>
                <w:rFonts w:eastAsia="宋体"/>
              </w:rPr>
              <w:t>UPF info</w:t>
            </w:r>
          </w:p>
        </w:tc>
        <w:tc>
          <w:tcPr>
            <w:tcW w:w="1361" w:type="dxa"/>
          </w:tcPr>
          <w:p w14:paraId="584C2692" w14:textId="77777777" w:rsidR="00CC451B" w:rsidRDefault="00CC451B" w:rsidP="001070CD">
            <w:pPr>
              <w:pStyle w:val="TAC"/>
              <w:rPr>
                <w:rFonts w:eastAsia="宋体"/>
              </w:rPr>
            </w:pPr>
            <w:r>
              <w:rPr>
                <w:rFonts w:eastAsia="宋体"/>
              </w:rPr>
              <w:t>SMF</w:t>
            </w:r>
          </w:p>
        </w:tc>
        <w:tc>
          <w:tcPr>
            <w:tcW w:w="4876" w:type="dxa"/>
          </w:tcPr>
          <w:p w14:paraId="7C708C65" w14:textId="77777777" w:rsidR="00CC451B" w:rsidRDefault="00CC451B" w:rsidP="001070CD">
            <w:pPr>
              <w:pStyle w:val="TAL"/>
              <w:rPr>
                <w:rFonts w:eastAsia="宋体"/>
              </w:rPr>
            </w:pPr>
            <w:r>
              <w:rPr>
                <w:rFonts w:eastAsia="宋体"/>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宋体"/>
              </w:rPr>
            </w:pPr>
            <w:r>
              <w:rPr>
                <w:rFonts w:eastAsia="宋体"/>
              </w:rPr>
              <w:t>DNAI</w:t>
            </w:r>
          </w:p>
        </w:tc>
        <w:tc>
          <w:tcPr>
            <w:tcW w:w="1361" w:type="dxa"/>
          </w:tcPr>
          <w:p w14:paraId="27C84966" w14:textId="77777777" w:rsidR="00CC451B" w:rsidRDefault="00CC451B" w:rsidP="001070CD">
            <w:pPr>
              <w:pStyle w:val="TAC"/>
              <w:rPr>
                <w:rFonts w:eastAsia="宋体"/>
              </w:rPr>
            </w:pPr>
            <w:r>
              <w:rPr>
                <w:rFonts w:eastAsia="宋体"/>
              </w:rPr>
              <w:t>SMF</w:t>
            </w:r>
          </w:p>
        </w:tc>
        <w:tc>
          <w:tcPr>
            <w:tcW w:w="4876" w:type="dxa"/>
          </w:tcPr>
          <w:p w14:paraId="49B4899F" w14:textId="77777777" w:rsidR="00CC451B" w:rsidRDefault="00CC451B" w:rsidP="001070CD">
            <w:pPr>
              <w:pStyle w:val="TAL"/>
              <w:rPr>
                <w:rFonts w:eastAsia="宋体"/>
              </w:rPr>
            </w:pPr>
            <w:r>
              <w:rPr>
                <w:rFonts w:eastAsia="宋体"/>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宋体"/>
              </w:rPr>
            </w:pPr>
            <w:r>
              <w:rPr>
                <w:rFonts w:eastAsia="宋体"/>
              </w:rPr>
              <w:t>IP filter information</w:t>
            </w:r>
          </w:p>
        </w:tc>
        <w:tc>
          <w:tcPr>
            <w:tcW w:w="1361" w:type="dxa"/>
          </w:tcPr>
          <w:p w14:paraId="532FD928" w14:textId="77777777" w:rsidR="00CC451B" w:rsidRDefault="00CC451B" w:rsidP="001070CD">
            <w:pPr>
              <w:pStyle w:val="TAC"/>
              <w:rPr>
                <w:rFonts w:eastAsia="宋体"/>
              </w:rPr>
            </w:pPr>
            <w:r>
              <w:rPr>
                <w:rFonts w:eastAsia="宋体"/>
              </w:rPr>
              <w:t>SMF</w:t>
            </w:r>
          </w:p>
        </w:tc>
        <w:tc>
          <w:tcPr>
            <w:tcW w:w="4876" w:type="dxa"/>
          </w:tcPr>
          <w:p w14:paraId="6DAAA294" w14:textId="77777777" w:rsidR="00CC451B" w:rsidRDefault="00CC451B" w:rsidP="001070CD">
            <w:pPr>
              <w:pStyle w:val="TAL"/>
              <w:rPr>
                <w:rFonts w:eastAsia="宋体"/>
              </w:rPr>
            </w:pPr>
            <w:r>
              <w:rPr>
                <w:rFonts w:eastAsia="宋体"/>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宋体"/>
              </w:rPr>
            </w:pPr>
            <w:r>
              <w:rPr>
                <w:rFonts w:eastAsia="宋体"/>
              </w:rPr>
              <w:t>QFI</w:t>
            </w:r>
          </w:p>
        </w:tc>
        <w:tc>
          <w:tcPr>
            <w:tcW w:w="1361" w:type="dxa"/>
          </w:tcPr>
          <w:p w14:paraId="505A78FF" w14:textId="77777777" w:rsidR="00CC451B" w:rsidRDefault="00CC451B" w:rsidP="001070CD">
            <w:pPr>
              <w:pStyle w:val="TAC"/>
              <w:rPr>
                <w:rFonts w:eastAsia="宋体"/>
              </w:rPr>
            </w:pPr>
            <w:r>
              <w:rPr>
                <w:rFonts w:eastAsia="宋体"/>
              </w:rPr>
              <w:t>SMF</w:t>
            </w:r>
          </w:p>
        </w:tc>
        <w:tc>
          <w:tcPr>
            <w:tcW w:w="4876" w:type="dxa"/>
          </w:tcPr>
          <w:p w14:paraId="39E0C0E7" w14:textId="77777777" w:rsidR="00CC451B" w:rsidRDefault="00CC451B" w:rsidP="001070CD">
            <w:pPr>
              <w:pStyle w:val="TAL"/>
              <w:rPr>
                <w:rFonts w:eastAsia="宋体"/>
              </w:rPr>
            </w:pPr>
            <w:r>
              <w:rPr>
                <w:rFonts w:eastAsia="宋体"/>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宋体"/>
              </w:rPr>
            </w:pPr>
            <w:r>
              <w:rPr>
                <w:rFonts w:eastAsia="宋体"/>
              </w:rPr>
              <w:t>PDU Session type</w:t>
            </w:r>
          </w:p>
        </w:tc>
        <w:tc>
          <w:tcPr>
            <w:tcW w:w="1361" w:type="dxa"/>
          </w:tcPr>
          <w:p w14:paraId="42EBF829" w14:textId="77777777" w:rsidR="00CC451B" w:rsidRDefault="00CC451B" w:rsidP="001070CD">
            <w:pPr>
              <w:pStyle w:val="TAC"/>
              <w:rPr>
                <w:rFonts w:eastAsia="宋体"/>
              </w:rPr>
            </w:pPr>
            <w:r>
              <w:rPr>
                <w:rFonts w:eastAsia="宋体"/>
              </w:rPr>
              <w:t>SMF</w:t>
            </w:r>
          </w:p>
        </w:tc>
        <w:tc>
          <w:tcPr>
            <w:tcW w:w="4876" w:type="dxa"/>
          </w:tcPr>
          <w:p w14:paraId="719C1276" w14:textId="77777777" w:rsidR="00CC451B" w:rsidRDefault="00CC451B" w:rsidP="001070CD">
            <w:pPr>
              <w:pStyle w:val="TAL"/>
              <w:rPr>
                <w:rFonts w:eastAsia="宋体"/>
              </w:rPr>
            </w:pPr>
            <w:r>
              <w:rPr>
                <w:rFonts w:eastAsia="宋体"/>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宋体"/>
              </w:rPr>
            </w:pPr>
            <w:r>
              <w:rPr>
                <w:rFonts w:eastAsia="宋体"/>
              </w:rPr>
              <w:t>SSC Mode</w:t>
            </w:r>
          </w:p>
        </w:tc>
        <w:tc>
          <w:tcPr>
            <w:tcW w:w="1361" w:type="dxa"/>
          </w:tcPr>
          <w:p w14:paraId="50F59196" w14:textId="77777777" w:rsidR="00CC451B" w:rsidRDefault="00CC451B" w:rsidP="001070CD">
            <w:pPr>
              <w:pStyle w:val="TAC"/>
              <w:rPr>
                <w:rFonts w:eastAsia="宋体"/>
              </w:rPr>
            </w:pPr>
            <w:r>
              <w:rPr>
                <w:rFonts w:eastAsia="宋体"/>
              </w:rPr>
              <w:t>SMF</w:t>
            </w:r>
          </w:p>
        </w:tc>
        <w:tc>
          <w:tcPr>
            <w:tcW w:w="4876" w:type="dxa"/>
          </w:tcPr>
          <w:p w14:paraId="77DEF809" w14:textId="77777777" w:rsidR="00CC451B" w:rsidRDefault="00CC451B" w:rsidP="001070CD">
            <w:pPr>
              <w:pStyle w:val="TAL"/>
              <w:rPr>
                <w:rFonts w:eastAsia="宋体"/>
              </w:rPr>
            </w:pPr>
            <w:r>
              <w:rPr>
                <w:rFonts w:eastAsia="宋体"/>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宋体"/>
              </w:rPr>
            </w:pPr>
            <w:r>
              <w:rPr>
                <w:rFonts w:eastAsia="宋体"/>
              </w:rPr>
              <w:t>QoS flow Bit Rate</w:t>
            </w:r>
          </w:p>
        </w:tc>
        <w:tc>
          <w:tcPr>
            <w:tcW w:w="1361" w:type="dxa"/>
          </w:tcPr>
          <w:p w14:paraId="62B090DB" w14:textId="77777777" w:rsidR="00CC451B" w:rsidRDefault="00CC451B" w:rsidP="001070CD">
            <w:pPr>
              <w:pStyle w:val="TAC"/>
              <w:rPr>
                <w:rFonts w:eastAsia="宋体"/>
              </w:rPr>
            </w:pPr>
            <w:r>
              <w:rPr>
                <w:rFonts w:eastAsia="宋体"/>
              </w:rPr>
              <w:t>UPF</w:t>
            </w:r>
          </w:p>
        </w:tc>
        <w:tc>
          <w:tcPr>
            <w:tcW w:w="4876" w:type="dxa"/>
          </w:tcPr>
          <w:p w14:paraId="2AB21A1F" w14:textId="77777777" w:rsidR="00CC451B" w:rsidRDefault="00CC451B" w:rsidP="001070CD">
            <w:pPr>
              <w:pStyle w:val="TAL"/>
              <w:rPr>
                <w:rFonts w:eastAsia="宋体"/>
              </w:rPr>
            </w:pPr>
            <w:r>
              <w:rPr>
                <w:rFonts w:eastAsia="宋体"/>
              </w:rPr>
              <w:t>The observed bit rate for UL direction; and</w:t>
            </w:r>
          </w:p>
          <w:p w14:paraId="0DA0D4B5" w14:textId="77777777" w:rsidR="00CC451B" w:rsidRDefault="00CC451B" w:rsidP="001070CD">
            <w:pPr>
              <w:pStyle w:val="TAL"/>
              <w:rPr>
                <w:rFonts w:eastAsia="宋体"/>
              </w:rPr>
            </w:pPr>
            <w:r>
              <w:rPr>
                <w:rFonts w:eastAsia="宋体"/>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宋体"/>
              </w:rPr>
            </w:pPr>
            <w:r>
              <w:rPr>
                <w:rFonts w:eastAsia="宋体"/>
              </w:rPr>
              <w:t>QoS flow Packet Delay</w:t>
            </w:r>
          </w:p>
        </w:tc>
        <w:tc>
          <w:tcPr>
            <w:tcW w:w="1361" w:type="dxa"/>
          </w:tcPr>
          <w:p w14:paraId="65218468" w14:textId="77777777" w:rsidR="00CC451B" w:rsidRDefault="00CC451B" w:rsidP="001070CD">
            <w:pPr>
              <w:pStyle w:val="TAC"/>
              <w:rPr>
                <w:rFonts w:eastAsia="宋体"/>
              </w:rPr>
            </w:pPr>
            <w:r>
              <w:rPr>
                <w:rFonts w:eastAsia="宋体"/>
              </w:rPr>
              <w:t>UPF</w:t>
            </w:r>
          </w:p>
        </w:tc>
        <w:tc>
          <w:tcPr>
            <w:tcW w:w="4876" w:type="dxa"/>
          </w:tcPr>
          <w:p w14:paraId="51E181E4" w14:textId="77777777" w:rsidR="00CC451B" w:rsidRDefault="00CC451B" w:rsidP="001070CD">
            <w:pPr>
              <w:pStyle w:val="TAL"/>
              <w:rPr>
                <w:rFonts w:eastAsia="宋体"/>
              </w:rPr>
            </w:pPr>
            <w:r>
              <w:rPr>
                <w:rFonts w:eastAsia="宋体"/>
              </w:rPr>
              <w:t>The observed Packet delay for UL direction; and</w:t>
            </w:r>
          </w:p>
          <w:p w14:paraId="5340E82F" w14:textId="77777777" w:rsidR="00CC451B" w:rsidRDefault="00CC451B" w:rsidP="001070CD">
            <w:pPr>
              <w:pStyle w:val="TAL"/>
              <w:rPr>
                <w:rFonts w:eastAsia="宋体"/>
              </w:rPr>
            </w:pPr>
            <w:r>
              <w:rPr>
                <w:rFonts w:eastAsia="宋体"/>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宋体"/>
              </w:rPr>
            </w:pPr>
            <w:r>
              <w:rPr>
                <w:rFonts w:eastAsia="宋体"/>
              </w:rPr>
              <w:t>Packet transmission</w:t>
            </w:r>
          </w:p>
        </w:tc>
        <w:tc>
          <w:tcPr>
            <w:tcW w:w="1361" w:type="dxa"/>
          </w:tcPr>
          <w:p w14:paraId="499F7D95" w14:textId="77777777" w:rsidR="00CC451B" w:rsidRDefault="00CC451B" w:rsidP="001070CD">
            <w:pPr>
              <w:pStyle w:val="TAC"/>
              <w:rPr>
                <w:rFonts w:eastAsia="宋体"/>
              </w:rPr>
            </w:pPr>
            <w:r>
              <w:rPr>
                <w:rFonts w:eastAsia="宋体"/>
              </w:rPr>
              <w:t>UPF</w:t>
            </w:r>
          </w:p>
        </w:tc>
        <w:tc>
          <w:tcPr>
            <w:tcW w:w="4876" w:type="dxa"/>
          </w:tcPr>
          <w:p w14:paraId="06A18969" w14:textId="77777777" w:rsidR="00CC451B" w:rsidRDefault="00CC451B" w:rsidP="001070CD">
            <w:pPr>
              <w:pStyle w:val="TAL"/>
              <w:rPr>
                <w:rFonts w:eastAsia="宋体"/>
              </w:rPr>
            </w:pPr>
            <w:r>
              <w:rPr>
                <w:rFonts w:eastAsia="宋体"/>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宋体"/>
              </w:rPr>
            </w:pPr>
            <w:r>
              <w:rPr>
                <w:rFonts w:eastAsia="宋体"/>
              </w:rPr>
              <w:t>Packet retransmission</w:t>
            </w:r>
          </w:p>
        </w:tc>
        <w:tc>
          <w:tcPr>
            <w:tcW w:w="1361" w:type="dxa"/>
          </w:tcPr>
          <w:p w14:paraId="6EBA39BE" w14:textId="77777777" w:rsidR="00CC451B" w:rsidRDefault="00CC451B" w:rsidP="001070CD">
            <w:pPr>
              <w:pStyle w:val="TAC"/>
              <w:rPr>
                <w:rFonts w:eastAsia="宋体"/>
              </w:rPr>
            </w:pPr>
            <w:r>
              <w:rPr>
                <w:rFonts w:eastAsia="宋体"/>
              </w:rPr>
              <w:t>UPF</w:t>
            </w:r>
          </w:p>
        </w:tc>
        <w:tc>
          <w:tcPr>
            <w:tcW w:w="4876" w:type="dxa"/>
          </w:tcPr>
          <w:p w14:paraId="79461160" w14:textId="77777777" w:rsidR="00CC451B" w:rsidRDefault="00CC451B" w:rsidP="001070CD">
            <w:pPr>
              <w:pStyle w:val="TAL"/>
              <w:rPr>
                <w:rFonts w:eastAsia="宋体"/>
              </w:rPr>
            </w:pPr>
            <w:r>
              <w:rPr>
                <w:rFonts w:eastAsia="宋体"/>
              </w:rPr>
              <w:t>The observed number of packet retransmission.</w:t>
            </w:r>
          </w:p>
        </w:tc>
      </w:tr>
    </w:tbl>
    <w:p w14:paraId="25762A53" w14:textId="77777777" w:rsidR="00CC451B" w:rsidRDefault="00CC451B" w:rsidP="00CC451B">
      <w:pPr>
        <w:rPr>
          <w:rFonts w:eastAsia="宋体"/>
          <w:lang w:eastAsia="en-US"/>
        </w:rPr>
      </w:pPr>
    </w:p>
    <w:p w14:paraId="41428852" w14:textId="77777777" w:rsidR="00CC451B" w:rsidRDefault="00CC451B" w:rsidP="00CC451B">
      <w:pPr>
        <w:pStyle w:val="TH"/>
        <w:rPr>
          <w:rFonts w:eastAsia="宋体"/>
        </w:rPr>
      </w:pPr>
      <w:r>
        <w:rPr>
          <w:rFonts w:eastAsia="宋体"/>
        </w:rPr>
        <w:t>Table 6.16.1.1-</w:t>
      </w:r>
      <w:r>
        <w:rPr>
          <w:rFonts w:eastAsia="宋体"/>
          <w:lang w:val="en-US"/>
        </w:rPr>
        <w:t>2</w:t>
      </w:r>
      <w:r>
        <w:rPr>
          <w:rFonts w:eastAsia="宋体"/>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宋体"/>
              </w:rPr>
            </w:pPr>
            <w:r>
              <w:rPr>
                <w:rFonts w:eastAsia="宋体"/>
              </w:rPr>
              <w:t>Information</w:t>
            </w:r>
          </w:p>
        </w:tc>
        <w:tc>
          <w:tcPr>
            <w:tcW w:w="1418" w:type="dxa"/>
          </w:tcPr>
          <w:p w14:paraId="0176B8AA" w14:textId="77777777" w:rsidR="00CC451B" w:rsidRDefault="00CC451B" w:rsidP="001070CD">
            <w:pPr>
              <w:pStyle w:val="TAH"/>
              <w:rPr>
                <w:rFonts w:eastAsia="宋体"/>
              </w:rPr>
            </w:pPr>
            <w:r>
              <w:rPr>
                <w:rFonts w:eastAsia="宋体"/>
              </w:rPr>
              <w:t>Source</w:t>
            </w:r>
          </w:p>
        </w:tc>
        <w:tc>
          <w:tcPr>
            <w:tcW w:w="4815" w:type="dxa"/>
          </w:tcPr>
          <w:p w14:paraId="42970DA0" w14:textId="77777777" w:rsidR="00CC451B" w:rsidRDefault="00CC451B" w:rsidP="001070CD">
            <w:pPr>
              <w:pStyle w:val="TAH"/>
              <w:rPr>
                <w:rFonts w:eastAsia="宋体"/>
              </w:rPr>
            </w:pPr>
            <w:r>
              <w:rPr>
                <w:rFonts w:eastAsia="宋体"/>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宋体"/>
              </w:rPr>
            </w:pPr>
            <w:r>
              <w:rPr>
                <w:rFonts w:eastAsia="宋体"/>
              </w:rPr>
              <w:t>Timestamp</w:t>
            </w:r>
          </w:p>
        </w:tc>
        <w:tc>
          <w:tcPr>
            <w:tcW w:w="1418" w:type="dxa"/>
          </w:tcPr>
          <w:p w14:paraId="32C618B2" w14:textId="77777777" w:rsidR="00CC451B" w:rsidRDefault="00CC451B" w:rsidP="001070CD">
            <w:pPr>
              <w:pStyle w:val="TAC"/>
              <w:rPr>
                <w:rFonts w:eastAsia="宋体"/>
              </w:rPr>
            </w:pPr>
            <w:r>
              <w:rPr>
                <w:rFonts w:eastAsia="宋体"/>
              </w:rPr>
              <w:t>5GC NF</w:t>
            </w:r>
          </w:p>
        </w:tc>
        <w:tc>
          <w:tcPr>
            <w:tcW w:w="4815" w:type="dxa"/>
          </w:tcPr>
          <w:p w14:paraId="74AE3B5A" w14:textId="77777777" w:rsidR="00CC451B" w:rsidRDefault="00CC451B" w:rsidP="001070CD">
            <w:pPr>
              <w:pStyle w:val="TAL"/>
              <w:rPr>
                <w:rFonts w:eastAsia="宋体"/>
              </w:rPr>
            </w:pPr>
            <w:r>
              <w:rPr>
                <w:rFonts w:eastAsia="宋体"/>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宋体"/>
              </w:rPr>
            </w:pPr>
            <w:r>
              <w:rPr>
                <w:rFonts w:eastAsia="宋体"/>
              </w:rPr>
              <w:t>Location</w:t>
            </w:r>
          </w:p>
        </w:tc>
        <w:tc>
          <w:tcPr>
            <w:tcW w:w="1418" w:type="dxa"/>
          </w:tcPr>
          <w:p w14:paraId="4437139B" w14:textId="77777777" w:rsidR="00CC451B" w:rsidRDefault="00CC451B" w:rsidP="001070CD">
            <w:pPr>
              <w:pStyle w:val="TAC"/>
              <w:rPr>
                <w:rFonts w:eastAsia="宋体"/>
              </w:rPr>
            </w:pPr>
            <w:r>
              <w:rPr>
                <w:rFonts w:eastAsia="宋体"/>
              </w:rPr>
              <w:t>AMF</w:t>
            </w:r>
          </w:p>
        </w:tc>
        <w:tc>
          <w:tcPr>
            <w:tcW w:w="4815" w:type="dxa"/>
          </w:tcPr>
          <w:p w14:paraId="0FF7E785" w14:textId="77777777" w:rsidR="00CC451B" w:rsidRDefault="00CC451B" w:rsidP="001070CD">
            <w:pPr>
              <w:pStyle w:val="TAL"/>
              <w:rPr>
                <w:rFonts w:eastAsia="宋体"/>
              </w:rPr>
            </w:pPr>
            <w:r>
              <w:rPr>
                <w:rFonts w:eastAsia="宋体"/>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宋体"/>
              </w:rPr>
            </w:pPr>
            <w:r>
              <w:rPr>
                <w:rFonts w:eastAsia="宋体"/>
              </w:rPr>
              <w:t xml:space="preserve">UE ID </w:t>
            </w:r>
          </w:p>
        </w:tc>
        <w:tc>
          <w:tcPr>
            <w:tcW w:w="1418" w:type="dxa"/>
          </w:tcPr>
          <w:p w14:paraId="4A72BE38" w14:textId="77777777" w:rsidR="00CC451B" w:rsidRDefault="00CC451B" w:rsidP="001070CD">
            <w:pPr>
              <w:pStyle w:val="TAC"/>
              <w:rPr>
                <w:rFonts w:eastAsia="宋体"/>
              </w:rPr>
            </w:pPr>
            <w:r>
              <w:rPr>
                <w:rFonts w:eastAsia="宋体"/>
              </w:rPr>
              <w:t>AMF</w:t>
            </w:r>
          </w:p>
        </w:tc>
        <w:tc>
          <w:tcPr>
            <w:tcW w:w="4815" w:type="dxa"/>
          </w:tcPr>
          <w:p w14:paraId="2EF8380C" w14:textId="77777777" w:rsidR="00CC451B" w:rsidRDefault="00CC451B" w:rsidP="001070CD">
            <w:pPr>
              <w:pStyle w:val="TAL"/>
              <w:rPr>
                <w:rFonts w:eastAsia="宋体"/>
              </w:rPr>
            </w:pPr>
            <w:r>
              <w:rPr>
                <w:rFonts w:eastAsia="宋体"/>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宋体"/>
              </w:rPr>
            </w:pPr>
            <w:r>
              <w:rPr>
                <w:rFonts w:eastAsia="宋体"/>
              </w:rPr>
              <w:t>Access Type</w:t>
            </w:r>
          </w:p>
        </w:tc>
        <w:tc>
          <w:tcPr>
            <w:tcW w:w="1418" w:type="dxa"/>
          </w:tcPr>
          <w:p w14:paraId="06BD87AC" w14:textId="77777777" w:rsidR="00CC451B" w:rsidRDefault="00CC451B" w:rsidP="001070CD">
            <w:pPr>
              <w:pStyle w:val="TAC"/>
              <w:rPr>
                <w:rFonts w:eastAsia="宋体"/>
              </w:rPr>
            </w:pPr>
            <w:r>
              <w:rPr>
                <w:rFonts w:eastAsia="宋体"/>
                <w:lang w:val="en-US"/>
              </w:rPr>
              <w:t>SMF</w:t>
            </w:r>
          </w:p>
        </w:tc>
        <w:tc>
          <w:tcPr>
            <w:tcW w:w="4815" w:type="dxa"/>
          </w:tcPr>
          <w:p w14:paraId="300A984C" w14:textId="77777777" w:rsidR="00CC451B" w:rsidRDefault="00CC451B" w:rsidP="001070CD">
            <w:pPr>
              <w:pStyle w:val="TAL"/>
              <w:rPr>
                <w:rFonts w:eastAsia="宋体"/>
              </w:rPr>
            </w:pPr>
            <w:r>
              <w:rPr>
                <w:rFonts w:eastAsia="宋体"/>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宋体"/>
              </w:rPr>
            </w:pPr>
            <w:r>
              <w:rPr>
                <w:rFonts w:eastAsia="宋体"/>
              </w:rPr>
              <w:t>RAT Type</w:t>
            </w:r>
          </w:p>
        </w:tc>
        <w:tc>
          <w:tcPr>
            <w:tcW w:w="1418" w:type="dxa"/>
          </w:tcPr>
          <w:p w14:paraId="209563E7" w14:textId="77777777" w:rsidR="00CC451B" w:rsidRDefault="00CC451B" w:rsidP="001070CD">
            <w:pPr>
              <w:pStyle w:val="TAC"/>
              <w:rPr>
                <w:rFonts w:eastAsia="宋体"/>
              </w:rPr>
            </w:pPr>
            <w:r>
              <w:rPr>
                <w:rFonts w:eastAsia="宋体"/>
              </w:rPr>
              <w:t>SMF</w:t>
            </w:r>
          </w:p>
        </w:tc>
        <w:tc>
          <w:tcPr>
            <w:tcW w:w="4815" w:type="dxa"/>
          </w:tcPr>
          <w:p w14:paraId="1E26543C" w14:textId="77777777" w:rsidR="00CC451B" w:rsidRDefault="00CC451B" w:rsidP="001070CD">
            <w:pPr>
              <w:pStyle w:val="TAL"/>
              <w:rPr>
                <w:rFonts w:eastAsia="宋体"/>
              </w:rPr>
            </w:pPr>
            <w:r>
              <w:rPr>
                <w:rFonts w:eastAsia="宋体"/>
              </w:rPr>
              <w:t xml:space="preserve">The RAT </w:t>
            </w:r>
            <w:proofErr w:type="gramStart"/>
            <w:r>
              <w:rPr>
                <w:rFonts w:eastAsia="宋体"/>
              </w:rPr>
              <w:t>type</w:t>
            </w:r>
            <w:proofErr w:type="gramEnd"/>
            <w:r>
              <w:rPr>
                <w:rFonts w:eastAsia="宋体"/>
              </w:rPr>
              <w:t xml:space="preserv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宋体"/>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宋体"/>
        </w:rPr>
      </w:pPr>
    </w:p>
    <w:p w14:paraId="6CBA71B9" w14:textId="77777777" w:rsidR="00CC451B" w:rsidRDefault="00CC451B" w:rsidP="00CC451B">
      <w:pPr>
        <w:pStyle w:val="4"/>
        <w:rPr>
          <w:lang w:eastAsia="en-US"/>
        </w:rPr>
      </w:pPr>
      <w:bookmarkStart w:id="69" w:name="_Toc104433200"/>
      <w:bookmarkStart w:id="70" w:name="_Toc104467656"/>
      <w:bookmarkStart w:id="71" w:name="_Toc101170970"/>
      <w:bookmarkStart w:id="72" w:name="_Toc91144499"/>
      <w:bookmarkStart w:id="73" w:name="_Toc113350044"/>
      <w:bookmarkStart w:id="74" w:name="_Toc113350902"/>
      <w:r>
        <w:rPr>
          <w:lang w:eastAsia="en-US"/>
        </w:rPr>
        <w:lastRenderedPageBreak/>
        <w:t>6.16.1.2</w:t>
      </w:r>
      <w:r>
        <w:rPr>
          <w:lang w:eastAsia="en-US"/>
        </w:rPr>
        <w:tab/>
        <w:t>Output Analytics</w:t>
      </w:r>
      <w:bookmarkEnd w:id="69"/>
      <w:bookmarkEnd w:id="70"/>
      <w:bookmarkEnd w:id="71"/>
      <w:bookmarkEnd w:id="72"/>
      <w:bookmarkEnd w:id="73"/>
      <w:bookmarkEnd w:id="74"/>
    </w:p>
    <w:p w14:paraId="47A9C283" w14:textId="77777777" w:rsidR="00CC451B" w:rsidRDefault="00CC451B" w:rsidP="00CC451B">
      <w:pPr>
        <w:rPr>
          <w:rFonts w:eastAsia="宋体"/>
          <w:lang w:eastAsia="en-US"/>
        </w:rPr>
      </w:pPr>
      <w:r>
        <w:rPr>
          <w:rFonts w:eastAsia="宋体"/>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宋体"/>
              </w:rPr>
            </w:pPr>
            <w:r>
              <w:rPr>
                <w:rFonts w:eastAsia="宋体"/>
              </w:rPr>
              <w:t>Application service experiences (</w:t>
            </w:r>
            <w:proofErr w:type="gramStart"/>
            <w:r>
              <w:rPr>
                <w:rFonts w:eastAsia="宋体"/>
              </w:rPr>
              <w:t>0..</w:t>
            </w:r>
            <w:proofErr w:type="gramEnd"/>
            <w:r>
              <w:rPr>
                <w:rFonts w:eastAsia="宋体"/>
              </w:rPr>
              <w:t>max) (NOTE 1)</w:t>
            </w:r>
          </w:p>
        </w:tc>
        <w:tc>
          <w:tcPr>
            <w:tcW w:w="6029" w:type="dxa"/>
            <w:vAlign w:val="center"/>
          </w:tcPr>
          <w:p w14:paraId="16D14300" w14:textId="77777777" w:rsidR="00CC451B" w:rsidRDefault="00CC451B" w:rsidP="001070CD">
            <w:pPr>
              <w:pStyle w:val="TAL"/>
              <w:rPr>
                <w:rFonts w:eastAsia="宋体"/>
              </w:rPr>
            </w:pPr>
            <w:r>
              <w:rPr>
                <w:rFonts w:eastAsia="宋体"/>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宋体"/>
              </w:rPr>
            </w:pPr>
            <w:r>
              <w:rPr>
                <w:rFonts w:eastAsia="宋体"/>
              </w:rPr>
              <w:t>&gt; S-NSSAI</w:t>
            </w:r>
          </w:p>
        </w:tc>
        <w:tc>
          <w:tcPr>
            <w:tcW w:w="6029" w:type="dxa"/>
            <w:vAlign w:val="center"/>
          </w:tcPr>
          <w:p w14:paraId="2558F373" w14:textId="77777777" w:rsidR="00CC451B" w:rsidRDefault="00CC451B" w:rsidP="001070CD">
            <w:pPr>
              <w:pStyle w:val="TAL"/>
              <w:rPr>
                <w:rFonts w:eastAsia="宋体"/>
              </w:rPr>
            </w:pPr>
            <w:r>
              <w:rPr>
                <w:rFonts w:eastAsia="宋体"/>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宋体"/>
              </w:rPr>
            </w:pPr>
            <w:r>
              <w:rPr>
                <w:rFonts w:eastAsia="宋体"/>
              </w:rPr>
              <w:t>&gt; Application ID</w:t>
            </w:r>
          </w:p>
        </w:tc>
        <w:tc>
          <w:tcPr>
            <w:tcW w:w="6029" w:type="dxa"/>
            <w:vAlign w:val="center"/>
          </w:tcPr>
          <w:p w14:paraId="03193B3B" w14:textId="77777777" w:rsidR="00CC451B" w:rsidRDefault="00CC451B" w:rsidP="001070CD">
            <w:pPr>
              <w:pStyle w:val="TAL"/>
              <w:rPr>
                <w:rFonts w:eastAsia="宋体"/>
              </w:rPr>
            </w:pPr>
            <w:r>
              <w:rPr>
                <w:rFonts w:eastAsia="宋体"/>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宋体"/>
              </w:rPr>
            </w:pPr>
            <w:r>
              <w:rPr>
                <w:rFonts w:eastAsia="宋体"/>
              </w:rPr>
              <w:t>&gt; Service Experience Type</w:t>
            </w:r>
          </w:p>
        </w:tc>
        <w:tc>
          <w:tcPr>
            <w:tcW w:w="6029" w:type="dxa"/>
            <w:vAlign w:val="center"/>
          </w:tcPr>
          <w:p w14:paraId="19365553" w14:textId="77777777" w:rsidR="00CC451B" w:rsidRDefault="00CC451B" w:rsidP="001070CD">
            <w:pPr>
              <w:pStyle w:val="TAL"/>
              <w:rPr>
                <w:rFonts w:eastAsia="宋体"/>
              </w:rPr>
            </w:pPr>
            <w:r>
              <w:rPr>
                <w:rFonts w:eastAsia="宋体"/>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宋体"/>
              </w:rPr>
            </w:pPr>
            <w:r>
              <w:rPr>
                <w:rFonts w:eastAsia="宋体"/>
              </w:rPr>
              <w:t xml:space="preserve">&gt; UE location </w:t>
            </w:r>
          </w:p>
        </w:tc>
        <w:tc>
          <w:tcPr>
            <w:tcW w:w="6029" w:type="dxa"/>
            <w:vAlign w:val="center"/>
          </w:tcPr>
          <w:p w14:paraId="3A09F87D" w14:textId="77777777" w:rsidR="00CC451B" w:rsidRDefault="00CC451B" w:rsidP="001070CD">
            <w:pPr>
              <w:pStyle w:val="TAL"/>
              <w:rPr>
                <w:rFonts w:eastAsia="宋体"/>
              </w:rPr>
            </w:pPr>
            <w:r>
              <w:rPr>
                <w:rFonts w:eastAsia="宋体"/>
              </w:rPr>
              <w:t xml:space="preserve">Indicating the UE location information (e.g. TAI list, </w:t>
            </w:r>
            <w:proofErr w:type="spellStart"/>
            <w:r>
              <w:rPr>
                <w:rFonts w:eastAsia="宋体"/>
              </w:rPr>
              <w:t>gNB</w:t>
            </w:r>
            <w:proofErr w:type="spellEnd"/>
            <w:r>
              <w:rPr>
                <w:rFonts w:eastAsia="宋体"/>
              </w:rPr>
              <w:t xml:space="preserve">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宋体"/>
              </w:rPr>
            </w:pPr>
            <w:r>
              <w:rPr>
                <w:rFonts w:eastAsia="宋体"/>
              </w:rPr>
              <w:t>&gt; UPF Info</w:t>
            </w:r>
          </w:p>
        </w:tc>
        <w:tc>
          <w:tcPr>
            <w:tcW w:w="6029" w:type="dxa"/>
            <w:vAlign w:val="center"/>
          </w:tcPr>
          <w:p w14:paraId="4736CC65" w14:textId="77777777" w:rsidR="00CC451B" w:rsidRDefault="00CC451B" w:rsidP="001070CD">
            <w:pPr>
              <w:pStyle w:val="TAL"/>
              <w:rPr>
                <w:rFonts w:eastAsia="宋体"/>
              </w:rPr>
            </w:pPr>
            <w:r>
              <w:rPr>
                <w:rFonts w:eastAsia="宋体"/>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宋体"/>
              </w:rPr>
            </w:pPr>
            <w:r>
              <w:rPr>
                <w:rFonts w:eastAsia="宋体"/>
              </w:rPr>
              <w:t>&gt; DNAI</w:t>
            </w:r>
          </w:p>
        </w:tc>
        <w:tc>
          <w:tcPr>
            <w:tcW w:w="6029" w:type="dxa"/>
          </w:tcPr>
          <w:p w14:paraId="08005F40" w14:textId="77777777" w:rsidR="00CC451B" w:rsidRDefault="00CC451B" w:rsidP="001070CD">
            <w:pPr>
              <w:pStyle w:val="TAL"/>
              <w:rPr>
                <w:rFonts w:eastAsia="宋体"/>
              </w:rPr>
            </w:pPr>
            <w:r>
              <w:rPr>
                <w:rFonts w:eastAsia="宋体"/>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宋体"/>
              </w:rPr>
            </w:pPr>
            <w:r>
              <w:rPr>
                <w:rFonts w:eastAsia="宋体"/>
              </w:rPr>
              <w:t>&gt; DNN</w:t>
            </w:r>
          </w:p>
        </w:tc>
        <w:tc>
          <w:tcPr>
            <w:tcW w:w="6029" w:type="dxa"/>
          </w:tcPr>
          <w:p w14:paraId="2BEAD6D4" w14:textId="77777777" w:rsidR="00CC451B" w:rsidRDefault="00CC451B" w:rsidP="001070CD">
            <w:pPr>
              <w:pStyle w:val="TAL"/>
              <w:rPr>
                <w:rFonts w:eastAsia="宋体"/>
              </w:rPr>
            </w:pPr>
            <w:r>
              <w:rPr>
                <w:rFonts w:eastAsia="宋体"/>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宋体"/>
              </w:rPr>
            </w:pPr>
            <w:r>
              <w:rPr>
                <w:rFonts w:eastAsia="宋体"/>
              </w:rPr>
              <w:t>&gt; Application Server Instance Address</w:t>
            </w:r>
          </w:p>
        </w:tc>
        <w:tc>
          <w:tcPr>
            <w:tcW w:w="6029" w:type="dxa"/>
            <w:vAlign w:val="center"/>
          </w:tcPr>
          <w:p w14:paraId="5769CB89" w14:textId="77777777" w:rsidR="00CC451B" w:rsidRDefault="00CC451B" w:rsidP="001070CD">
            <w:pPr>
              <w:pStyle w:val="TAL"/>
              <w:rPr>
                <w:rFonts w:eastAsia="宋体"/>
              </w:rPr>
            </w:pPr>
            <w:r>
              <w:rPr>
                <w:rFonts w:eastAsia="宋体"/>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宋体"/>
              </w:rPr>
            </w:pPr>
            <w:r>
              <w:rPr>
                <w:rFonts w:eastAsia="宋体"/>
              </w:rPr>
              <w:t>&gt; Service Experience</w:t>
            </w:r>
          </w:p>
        </w:tc>
        <w:tc>
          <w:tcPr>
            <w:tcW w:w="6029" w:type="dxa"/>
            <w:vAlign w:val="center"/>
          </w:tcPr>
          <w:p w14:paraId="4C2E6BC8" w14:textId="77777777" w:rsidR="00CC451B" w:rsidRDefault="00CC451B" w:rsidP="001070CD">
            <w:pPr>
              <w:pStyle w:val="TAL"/>
              <w:rPr>
                <w:rFonts w:eastAsia="宋体"/>
              </w:rPr>
            </w:pPr>
            <w:r>
              <w:rPr>
                <w:rFonts w:eastAsia="宋体"/>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宋体"/>
              </w:rPr>
            </w:pPr>
            <w:r>
              <w:rPr>
                <w:rFonts w:eastAsia="宋体"/>
              </w:rPr>
              <w:t>&gt; SUPI list (</w:t>
            </w:r>
            <w:proofErr w:type="gramStart"/>
            <w:r>
              <w:rPr>
                <w:rFonts w:eastAsia="宋体"/>
              </w:rPr>
              <w:t>0..</w:t>
            </w:r>
            <w:proofErr w:type="gramEnd"/>
            <w:r>
              <w:rPr>
                <w:rFonts w:eastAsia="宋体"/>
              </w:rPr>
              <w:t>SUPImax)</w:t>
            </w:r>
          </w:p>
        </w:tc>
        <w:tc>
          <w:tcPr>
            <w:tcW w:w="6029" w:type="dxa"/>
            <w:vAlign w:val="center"/>
          </w:tcPr>
          <w:p w14:paraId="549E09A7" w14:textId="77777777" w:rsidR="00CC451B" w:rsidRDefault="00CC451B" w:rsidP="001070CD">
            <w:pPr>
              <w:pStyle w:val="TAL"/>
              <w:rPr>
                <w:rFonts w:eastAsia="宋体"/>
              </w:rPr>
            </w:pPr>
            <w:r>
              <w:rPr>
                <w:rFonts w:eastAsia="宋体"/>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宋体"/>
              </w:rPr>
            </w:pPr>
            <w:r>
              <w:rPr>
                <w:rFonts w:eastAsia="宋体"/>
              </w:rPr>
              <w:t>&gt; Ratio</w:t>
            </w:r>
          </w:p>
        </w:tc>
        <w:tc>
          <w:tcPr>
            <w:tcW w:w="6029" w:type="dxa"/>
            <w:vAlign w:val="center"/>
          </w:tcPr>
          <w:p w14:paraId="4E52AE39" w14:textId="77777777" w:rsidR="00CC451B" w:rsidRDefault="00CC451B" w:rsidP="001070CD">
            <w:pPr>
              <w:pStyle w:val="TAL"/>
              <w:rPr>
                <w:rFonts w:eastAsia="宋体"/>
              </w:rPr>
            </w:pPr>
            <w:r>
              <w:rPr>
                <w:rFonts w:eastAsia="宋体"/>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宋体"/>
              </w:rPr>
            </w:pPr>
            <w:r>
              <w:rPr>
                <w:rFonts w:eastAsia="宋体"/>
              </w:rPr>
              <w:t>&gt; Spatial validity</w:t>
            </w:r>
          </w:p>
        </w:tc>
        <w:tc>
          <w:tcPr>
            <w:tcW w:w="6029" w:type="dxa"/>
            <w:vAlign w:val="center"/>
          </w:tcPr>
          <w:p w14:paraId="30C424DC" w14:textId="77777777" w:rsidR="00CC451B" w:rsidRDefault="00CC451B" w:rsidP="001070CD">
            <w:pPr>
              <w:pStyle w:val="TAL"/>
              <w:rPr>
                <w:rFonts w:eastAsia="宋体"/>
              </w:rPr>
            </w:pPr>
            <w:r>
              <w:rPr>
                <w:rFonts w:eastAsia="宋体"/>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宋体"/>
              </w:rPr>
            </w:pPr>
            <w:r>
              <w:rPr>
                <w:rFonts w:eastAsia="宋体"/>
              </w:rPr>
              <w:t>&gt; Validity period</w:t>
            </w:r>
          </w:p>
        </w:tc>
        <w:tc>
          <w:tcPr>
            <w:tcW w:w="6029" w:type="dxa"/>
            <w:vAlign w:val="center"/>
          </w:tcPr>
          <w:p w14:paraId="5F43AB23" w14:textId="77777777" w:rsidR="00CC451B" w:rsidRDefault="00CC451B" w:rsidP="001070CD">
            <w:pPr>
              <w:pStyle w:val="TAL"/>
              <w:rPr>
                <w:rFonts w:eastAsia="宋体"/>
              </w:rPr>
            </w:pPr>
            <w:r>
              <w:rPr>
                <w:rFonts w:eastAsia="宋体"/>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宋体"/>
              </w:rPr>
            </w:pPr>
            <w:r>
              <w:rPr>
                <w:rFonts w:eastAsia="宋体"/>
              </w:rPr>
              <w:t>&gt; RAT Type</w:t>
            </w:r>
          </w:p>
        </w:tc>
        <w:tc>
          <w:tcPr>
            <w:tcW w:w="6029" w:type="dxa"/>
            <w:vAlign w:val="center"/>
          </w:tcPr>
          <w:p w14:paraId="7126AA19" w14:textId="77777777" w:rsidR="00CC451B" w:rsidRDefault="00CC451B" w:rsidP="001070CD">
            <w:pPr>
              <w:pStyle w:val="TAL"/>
              <w:rPr>
                <w:rFonts w:eastAsia="宋体"/>
              </w:rPr>
            </w:pPr>
            <w:r>
              <w:rPr>
                <w:rFonts w:eastAsia="宋体"/>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宋体"/>
              </w:rPr>
            </w:pPr>
            <w:r>
              <w:rPr>
                <w:rFonts w:eastAsia="宋体"/>
              </w:rPr>
              <w:t>&gt; Frequency</w:t>
            </w:r>
          </w:p>
        </w:tc>
        <w:tc>
          <w:tcPr>
            <w:tcW w:w="6029" w:type="dxa"/>
            <w:vAlign w:val="center"/>
          </w:tcPr>
          <w:p w14:paraId="033B02C1" w14:textId="77777777" w:rsidR="00CC451B" w:rsidRDefault="00CC451B" w:rsidP="001070CD">
            <w:pPr>
              <w:pStyle w:val="TAL"/>
              <w:rPr>
                <w:rFonts w:eastAsia="宋体"/>
              </w:rPr>
            </w:pPr>
            <w:r>
              <w:rPr>
                <w:rFonts w:eastAsia="宋体"/>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宋体"/>
              </w:rPr>
            </w:pPr>
            <w:r>
              <w:rPr>
                <w:rFonts w:eastAsia="宋体"/>
              </w:rPr>
              <w:t>&gt; SSC Mode</w:t>
            </w:r>
          </w:p>
        </w:tc>
        <w:tc>
          <w:tcPr>
            <w:tcW w:w="6029" w:type="dxa"/>
          </w:tcPr>
          <w:p w14:paraId="67EF5259" w14:textId="77777777" w:rsidR="00CC451B" w:rsidRDefault="00CC451B" w:rsidP="001070CD">
            <w:pPr>
              <w:pStyle w:val="TAL"/>
              <w:rPr>
                <w:rFonts w:eastAsia="宋体"/>
              </w:rPr>
            </w:pPr>
            <w:r>
              <w:rPr>
                <w:rFonts w:eastAsia="宋体"/>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宋体"/>
              </w:rPr>
            </w:pPr>
            <w:r>
              <w:rPr>
                <w:rFonts w:eastAsia="宋体"/>
              </w:rPr>
              <w:t>&gt; PDU Session Type</w:t>
            </w:r>
          </w:p>
        </w:tc>
        <w:tc>
          <w:tcPr>
            <w:tcW w:w="6029" w:type="dxa"/>
          </w:tcPr>
          <w:p w14:paraId="0A73FD8A" w14:textId="77777777" w:rsidR="00CC451B" w:rsidRDefault="00CC451B" w:rsidP="001070CD">
            <w:pPr>
              <w:pStyle w:val="TAL"/>
              <w:rPr>
                <w:rFonts w:eastAsia="宋体"/>
              </w:rPr>
            </w:pPr>
            <w:r>
              <w:rPr>
                <w:rFonts w:eastAsia="宋体"/>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宋体"/>
              </w:rPr>
            </w:pPr>
            <w:r>
              <w:rPr>
                <w:rFonts w:eastAsia="宋体"/>
              </w:rPr>
              <w:t>&gt; Access Type</w:t>
            </w:r>
          </w:p>
        </w:tc>
        <w:tc>
          <w:tcPr>
            <w:tcW w:w="6029" w:type="dxa"/>
          </w:tcPr>
          <w:p w14:paraId="379D10DC" w14:textId="77777777" w:rsidR="00CC451B" w:rsidRDefault="00CC451B" w:rsidP="001070CD">
            <w:pPr>
              <w:pStyle w:val="TAL"/>
              <w:rPr>
                <w:rFonts w:eastAsia="宋体"/>
              </w:rPr>
            </w:pPr>
            <w:r>
              <w:rPr>
                <w:rFonts w:eastAsia="宋体"/>
              </w:rPr>
              <w:t>Access Type when the UE establishes a PDU Session for the application.</w:t>
            </w:r>
          </w:p>
        </w:tc>
      </w:tr>
    </w:tbl>
    <w:p w14:paraId="536D1040" w14:textId="77777777" w:rsidR="00CC451B" w:rsidRDefault="00CC451B" w:rsidP="00CC451B">
      <w:pPr>
        <w:snapToGrid w:val="0"/>
        <w:rPr>
          <w:rFonts w:eastAsia="宋体"/>
          <w:lang w:eastAsia="en-US"/>
        </w:rPr>
      </w:pPr>
    </w:p>
    <w:p w14:paraId="1A153A6C" w14:textId="77777777" w:rsidR="00CC451B" w:rsidRDefault="00CC451B" w:rsidP="00CC451B">
      <w:pPr>
        <w:pStyle w:val="3"/>
        <w:rPr>
          <w:lang w:eastAsia="en-US"/>
        </w:rPr>
      </w:pPr>
      <w:bookmarkStart w:id="75" w:name="_Toc104467366"/>
      <w:bookmarkStart w:id="76" w:name="_Toc101170971"/>
      <w:bookmarkStart w:id="77" w:name="_Toc32511"/>
      <w:bookmarkStart w:id="78" w:name="_Toc104433201"/>
      <w:bookmarkStart w:id="79" w:name="_Toc104467657"/>
      <w:bookmarkStart w:id="80" w:name="_Toc113350045"/>
      <w:bookmarkStart w:id="81" w:name="_Toc113350903"/>
      <w:r>
        <w:rPr>
          <w:lang w:eastAsia="en-US"/>
        </w:rPr>
        <w:t>6.16.2</w:t>
      </w:r>
      <w:r>
        <w:rPr>
          <w:lang w:eastAsia="en-US"/>
        </w:rPr>
        <w:tab/>
        <w:t>Procedures</w:t>
      </w:r>
      <w:bookmarkEnd w:id="75"/>
      <w:bookmarkEnd w:id="76"/>
      <w:bookmarkEnd w:id="77"/>
      <w:bookmarkEnd w:id="78"/>
      <w:bookmarkEnd w:id="79"/>
      <w:bookmarkEnd w:id="80"/>
      <w:bookmarkEnd w:id="81"/>
    </w:p>
    <w:p w14:paraId="3B6F0C8A" w14:textId="77777777" w:rsidR="00CC451B" w:rsidRDefault="00CC451B" w:rsidP="00CC451B">
      <w:pPr>
        <w:snapToGrid w:val="0"/>
        <w:rPr>
          <w:rFonts w:eastAsia="宋体"/>
          <w:lang w:eastAsia="en-US"/>
        </w:rPr>
      </w:pPr>
      <w:r>
        <w:rPr>
          <w:rFonts w:eastAsia="宋体"/>
          <w:lang w:eastAsia="en-US"/>
        </w:rPr>
        <w:t xml:space="preserve">The same as procedures of related Analytics ID in TS 23.288 [5] and also </w:t>
      </w:r>
      <w:r>
        <w:rPr>
          <w:lang w:eastAsia="zh-CN"/>
        </w:rPr>
        <w:t>clause </w:t>
      </w:r>
      <w:r>
        <w:rPr>
          <w:rFonts w:eastAsia="宋体"/>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82" w:name="_Toc23214"/>
      <w:bookmarkStart w:id="83" w:name="_Toc104467367"/>
      <w:bookmarkStart w:id="84" w:name="_Toc104433202"/>
      <w:bookmarkStart w:id="85" w:name="_Toc101170972"/>
      <w:bookmarkStart w:id="86" w:name="_Toc104467658"/>
      <w:bookmarkStart w:id="87" w:name="_Toc113350046"/>
      <w:bookmarkStart w:id="88"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82"/>
      <w:bookmarkEnd w:id="83"/>
      <w:bookmarkEnd w:id="84"/>
      <w:bookmarkEnd w:id="85"/>
      <w:bookmarkEnd w:id="86"/>
      <w:bookmarkEnd w:id="87"/>
      <w:bookmarkEnd w:id="88"/>
    </w:p>
    <w:p w14:paraId="07DE9702" w14:textId="77777777" w:rsidR="00CC451B" w:rsidRDefault="00CC451B" w:rsidP="00CC451B">
      <w:pPr>
        <w:snapToGrid w:val="0"/>
        <w:rPr>
          <w:rFonts w:eastAsia="宋体"/>
          <w:lang w:eastAsia="en-US"/>
        </w:rPr>
      </w:pPr>
      <w:r>
        <w:rPr>
          <w:rFonts w:eastAsia="宋体"/>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宋体"/>
          <w:lang w:eastAsia="en-US"/>
        </w:rPr>
      </w:pPr>
      <w:r>
        <w:rPr>
          <w:rFonts w:eastAsia="宋体"/>
          <w:lang w:eastAsia="en-US"/>
        </w:rPr>
        <w:t>AF:</w:t>
      </w:r>
    </w:p>
    <w:p w14:paraId="578545BF" w14:textId="77777777" w:rsidR="00CC451B" w:rsidRDefault="00CC451B" w:rsidP="00CC451B">
      <w:pPr>
        <w:pStyle w:val="B1"/>
        <w:rPr>
          <w:lang w:val="en-US" w:eastAsia="en-US"/>
        </w:rPr>
      </w:pPr>
      <w:r>
        <w:rPr>
          <w:lang w:val="en-US" w:eastAsia="en-US"/>
        </w:rPr>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宋体"/>
          <w:lang w:eastAsia="en-US"/>
        </w:rPr>
      </w:pPr>
      <w:r>
        <w:rPr>
          <w:rFonts w:eastAsia="宋体"/>
          <w:lang w:eastAsia="en-US"/>
        </w:rPr>
        <w:t>NWDAF:</w:t>
      </w:r>
    </w:p>
    <w:p w14:paraId="37C07412" w14:textId="28952549" w:rsidR="00CC451B" w:rsidRDefault="00CC451B" w:rsidP="00CC451B">
      <w:pPr>
        <w:pStyle w:val="B1"/>
        <w:rPr>
          <w:ins w:id="89" w:author="Lyu Huazhang - 9.19-1" w:date="2022-09-25T12:31:00Z"/>
          <w:lang w:eastAsia="en-US"/>
        </w:rPr>
      </w:pPr>
      <w:r>
        <w:rPr>
          <w:lang w:eastAsia="en-US"/>
        </w:rPr>
        <w:t>-</w:t>
      </w:r>
      <w:r>
        <w:rPr>
          <w:lang w:eastAsia="en-US"/>
        </w:rPr>
        <w:tab/>
        <w:t>supports enhanced Analytics ID "Service Experience".</w:t>
      </w:r>
    </w:p>
    <w:p w14:paraId="7CC42D6B" w14:textId="5579008A" w:rsidR="00E66EDC" w:rsidRPr="00E66EDC" w:rsidDel="00E66EDC" w:rsidRDefault="00E66EDC" w:rsidP="00CC451B">
      <w:pPr>
        <w:pStyle w:val="B1"/>
        <w:rPr>
          <w:del w:id="90" w:author="Lyu Huazhang - 9.19-1" w:date="2022-09-25T12:31:00Z"/>
          <w:lang w:eastAsia="en-US"/>
        </w:rPr>
      </w:pPr>
      <w:ins w:id="91" w:author="Lyu Huazhang - 9.19-1" w:date="2022-09-25T12:31:00Z">
        <w:r>
          <w:rPr>
            <w:lang w:eastAsia="en-US"/>
          </w:rPr>
          <w:t>-</w:t>
        </w:r>
        <w:r>
          <w:rPr>
            <w:lang w:eastAsia="en-US"/>
          </w:rPr>
          <w:tab/>
          <w:t xml:space="preserve">supports to provide the </w:t>
        </w:r>
        <w:r>
          <w:rPr>
            <w:rFonts w:eastAsia="宋体"/>
            <w:lang w:eastAsia="zh-CN"/>
          </w:rPr>
          <w:t xml:space="preserve">analytic of whole RSD or arbitrary combination of </w:t>
        </w:r>
        <w:proofErr w:type="spellStart"/>
        <w:r>
          <w:rPr>
            <w:rFonts w:eastAsia="宋体"/>
            <w:lang w:eastAsia="zh-CN"/>
          </w:rPr>
          <w:t>RSCs</w:t>
        </w:r>
        <w:r>
          <w:rPr>
            <w:lang w:eastAsia="en-US"/>
          </w:rPr>
          <w:t>.</w:t>
        </w:r>
      </w:ins>
    </w:p>
    <w:p w14:paraId="6D319CBF" w14:textId="63DDF7D1" w:rsidR="00CC451B" w:rsidDel="00E66EDC" w:rsidRDefault="00CC451B" w:rsidP="00CC451B">
      <w:pPr>
        <w:pStyle w:val="EditorsNote"/>
        <w:rPr>
          <w:del w:id="92" w:author="Lyu Huazhang - 9.19-1" w:date="2022-09-25T12:31:00Z"/>
          <w:lang w:eastAsia="en-US"/>
        </w:rPr>
      </w:pPr>
      <w:del w:id="93" w:author="Lyu Huazhang - 9.19-1" w:date="2022-09-25T12:31:00Z">
        <w:r w:rsidDel="00E66EDC">
          <w:delText>Editor's note:</w:delText>
        </w:r>
        <w:r w:rsidDel="00E66EDC">
          <w:tab/>
          <w:delText>Other usages of NWDAF analytics for URSP is FFS.</w:delText>
        </w:r>
      </w:del>
    </w:p>
    <w:p w14:paraId="23572CCC" w14:textId="77777777" w:rsidR="00CC451B" w:rsidRDefault="00CC451B" w:rsidP="00CC451B">
      <w:pPr>
        <w:snapToGrid w:val="0"/>
        <w:rPr>
          <w:rFonts w:eastAsia="宋体"/>
          <w:lang w:eastAsia="en-US"/>
        </w:rPr>
      </w:pPr>
      <w:r>
        <w:rPr>
          <w:rFonts w:eastAsia="宋体"/>
          <w:lang w:eastAsia="en-US"/>
        </w:rPr>
        <w:t>SMF</w:t>
      </w:r>
      <w:proofErr w:type="spellEnd"/>
      <w:r>
        <w:rPr>
          <w:rFonts w:eastAsia="宋体"/>
          <w:lang w:eastAsia="en-US"/>
        </w:rPr>
        <w:t>:</w:t>
      </w:r>
    </w:p>
    <w:p w14:paraId="625E46AE" w14:textId="1DDD3DF4" w:rsidR="00CC451B" w:rsidRDefault="00CC451B" w:rsidP="00CC451B">
      <w:pPr>
        <w:pStyle w:val="B1"/>
        <w:rPr>
          <w:lang w:eastAsia="en-US"/>
        </w:rPr>
      </w:pPr>
      <w:r>
        <w:rPr>
          <w:lang w:eastAsia="en-US"/>
        </w:rPr>
        <w:lastRenderedPageBreak/>
        <w:t>-</w:t>
      </w:r>
      <w:r>
        <w:rPr>
          <w:lang w:eastAsia="en-US"/>
        </w:rPr>
        <w:tab/>
      </w:r>
      <w:proofErr w:type="spellStart"/>
      <w:r>
        <w:rPr>
          <w:lang w:eastAsia="en-US"/>
        </w:rPr>
        <w:t>Nsmf_EventExposure</w:t>
      </w:r>
      <w:proofErr w:type="spellEnd"/>
      <w:r>
        <w:rPr>
          <w:lang w:eastAsia="en-US"/>
        </w:rPr>
        <w:t>, PDU Session Establishment and/or PDU Session Release is extended to include the SSC mode per PDU Session.</w:t>
      </w:r>
    </w:p>
    <w:p w14:paraId="4B9E84B8" w14:textId="1B5660D6" w:rsidR="00CC451B" w:rsidRDefault="00CC451B" w:rsidP="00CC451B">
      <w:pPr>
        <w:pStyle w:val="B1"/>
        <w:rPr>
          <w:lang w:eastAsia="en-US"/>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C15B3" w14:textId="77777777" w:rsidR="00B26382" w:rsidRDefault="00B26382">
      <w:r>
        <w:separator/>
      </w:r>
    </w:p>
    <w:p w14:paraId="77D93F7A" w14:textId="77777777" w:rsidR="00B26382" w:rsidRDefault="00B26382"/>
  </w:endnote>
  <w:endnote w:type="continuationSeparator" w:id="0">
    <w:p w14:paraId="17C22B53" w14:textId="77777777" w:rsidR="00B26382" w:rsidRDefault="00B26382">
      <w:r>
        <w:continuationSeparator/>
      </w:r>
    </w:p>
    <w:p w14:paraId="0F04C9C0" w14:textId="77777777" w:rsidR="00B26382" w:rsidRDefault="00B26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43B89" w14:textId="77777777" w:rsidR="00B26382" w:rsidRDefault="00B26382">
      <w:r>
        <w:separator/>
      </w:r>
    </w:p>
    <w:p w14:paraId="067CB916" w14:textId="77777777" w:rsidR="00B26382" w:rsidRDefault="00B26382"/>
  </w:footnote>
  <w:footnote w:type="continuationSeparator" w:id="0">
    <w:p w14:paraId="01DDA1B2" w14:textId="77777777" w:rsidR="00B26382" w:rsidRDefault="00B26382">
      <w:r>
        <w:continuationSeparator/>
      </w:r>
    </w:p>
    <w:p w14:paraId="2E90CF0E" w14:textId="77777777" w:rsidR="00B26382" w:rsidRDefault="00B26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54EDF-B4B8-4D82-908F-D9627BFE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2543</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- 9.19-1</cp:lastModifiedBy>
  <cp:revision>7</cp:revision>
  <cp:lastPrinted>2018-08-13T16:59:00Z</cp:lastPrinted>
  <dcterms:created xsi:type="dcterms:W3CDTF">2022-09-29T02:13:00Z</dcterms:created>
  <dcterms:modified xsi:type="dcterms:W3CDTF">2022-09-30T08:49:00Z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